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490B3" w14:textId="77777777" w:rsidR="00F20B9A" w:rsidRPr="00E60308" w:rsidRDefault="00F20B9A" w:rsidP="00F20B9A">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17FF29A" w14:textId="77777777" w:rsidR="00F20B9A" w:rsidRPr="00E60308" w:rsidRDefault="00F20B9A" w:rsidP="00F20B9A">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548ADF8A" w14:textId="77777777" w:rsidR="00F20B9A" w:rsidRPr="00E60308" w:rsidRDefault="00F20B9A" w:rsidP="00F20B9A">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6EAE8E6A" w14:textId="6157CF8F" w:rsidR="00F20B9A" w:rsidRPr="00E60308" w:rsidRDefault="00F20B9A" w:rsidP="009F4BF8">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005E0B16" w:rsidRPr="005E0B16">
        <w:rPr>
          <w:rFonts w:ascii="Tahoma" w:hAnsi="Tahoma" w:cs="Tahoma"/>
          <w:i/>
          <w:sz w:val="20"/>
          <w:szCs w:val="20"/>
        </w:rPr>
        <w:t>Лот 61-25 Производство буровзрывных работ (бурение, заряжение, взрывание), для производства инертных материалов (щебня различных фракций) НА УЧАСТКЕ НЕДР «ПГСМ-3» (лицензия ЧИТ 010704 ТЭ от 20.12.2022)</w:t>
      </w:r>
      <w:r w:rsidRPr="005E0B16">
        <w:rPr>
          <w:rFonts w:ascii="Tahoma" w:hAnsi="Tahoma" w:cs="Tahoma"/>
          <w:i/>
          <w:sz w:val="20"/>
          <w:szCs w:val="20"/>
        </w:rPr>
        <w:t>, в соответствии с предъявленными в Приглашении от___________ №__________ требованиями, а такж</w:t>
      </w:r>
      <w:r w:rsidRPr="00E60308">
        <w:rPr>
          <w:rFonts w:ascii="Tahoma" w:hAnsi="Tahoma" w:cs="Tahoma"/>
          <w:i/>
          <w:sz w:val="20"/>
          <w:szCs w:val="20"/>
        </w:rPr>
        <w:t xml:space="preserve">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659"/>
        <w:gridCol w:w="3535"/>
      </w:tblGrid>
      <w:tr w:rsidR="00F20B9A" w:rsidRPr="00E60308" w14:paraId="2B19E3CB"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399A7E2E"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76E78658"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56D4572" w14:textId="77777777" w:rsidTr="007914D5">
        <w:tc>
          <w:tcPr>
            <w:tcW w:w="3266" w:type="pct"/>
            <w:shd w:val="clear" w:color="auto" w:fill="auto"/>
          </w:tcPr>
          <w:p w14:paraId="1B44A61C" w14:textId="0527E3B4" w:rsidR="00F20B9A" w:rsidRPr="00E60308" w:rsidRDefault="00F20B9A" w:rsidP="00F20B9A">
            <w:pPr>
              <w:spacing w:after="0"/>
              <w:rPr>
                <w:rFonts w:ascii="Tahoma" w:hAnsi="Tahoma" w:cs="Tahoma"/>
                <w:sz w:val="20"/>
                <w:szCs w:val="20"/>
                <w:highlight w:val="yellow"/>
              </w:rPr>
            </w:pPr>
            <w:r w:rsidRPr="00C93DA1">
              <w:rPr>
                <w:rFonts w:ascii="Tahoma" w:hAnsi="Tahoma" w:cs="Tahoma"/>
                <w:sz w:val="20"/>
                <w:szCs w:val="20"/>
              </w:rPr>
              <w:t xml:space="preserve">2. Место </w:t>
            </w:r>
            <w:proofErr w:type="spellStart"/>
            <w:r>
              <w:rPr>
                <w:rFonts w:ascii="Tahoma" w:hAnsi="Tahoma" w:cs="Tahoma"/>
                <w:sz w:val="20"/>
                <w:szCs w:val="20"/>
                <w:lang w:val="en-US"/>
              </w:rPr>
              <w:t>выполнения</w:t>
            </w:r>
            <w:proofErr w:type="spellEnd"/>
            <w:r w:rsidRPr="00320697">
              <w:rPr>
                <w:rFonts w:ascii="Tahoma" w:hAnsi="Tahoma" w:cs="Tahoma"/>
                <w:sz w:val="20"/>
                <w:szCs w:val="20"/>
              </w:rPr>
              <w:t xml:space="preserve"> работ</w:t>
            </w:r>
          </w:p>
        </w:tc>
        <w:tc>
          <w:tcPr>
            <w:tcW w:w="1734" w:type="pct"/>
            <w:shd w:val="clear" w:color="auto" w:fill="auto"/>
          </w:tcPr>
          <w:p w14:paraId="33A53EF6" w14:textId="38276BE6" w:rsidR="00F20B9A" w:rsidRPr="00E60308" w:rsidRDefault="00F20B9A" w:rsidP="00F20B9A">
            <w:pPr>
              <w:spacing w:after="0"/>
              <w:rPr>
                <w:rFonts w:ascii="Tahoma" w:hAnsi="Tahoma" w:cs="Tahoma"/>
                <w:sz w:val="20"/>
                <w:szCs w:val="20"/>
              </w:rPr>
            </w:pPr>
            <w:r w:rsidRPr="00C93DA1">
              <w:rPr>
                <w:rFonts w:ascii="Tahoma" w:hAnsi="Tahoma" w:cs="Tahoma"/>
                <w:sz w:val="20"/>
                <w:szCs w:val="20"/>
              </w:rPr>
              <w:t xml:space="preserve">Согласны </w:t>
            </w:r>
          </w:p>
        </w:tc>
      </w:tr>
      <w:tr w:rsidR="00F20B9A" w:rsidRPr="00E60308" w14:paraId="029A4BF2"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2C0E1DB4"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3. Срок выполнения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34963C76" w14:textId="3769C72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40ACBA7D"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7460248E" w14:textId="77777777" w:rsidR="00F20B9A" w:rsidRPr="00E60308" w:rsidDel="002A137D" w:rsidRDefault="00F20B9A" w:rsidP="00752F79">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27674AC9" w14:textId="74BAA571"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47160A4D"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3D7B3377"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3A721ED8"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3FCEE501"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339610E7" w14:textId="77777777" w:rsidR="00F20B9A" w:rsidRPr="00E60308" w:rsidRDefault="00F20B9A" w:rsidP="00752F79">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1F133B19"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A02C4CB"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4E45CB15" w14:textId="4673BE51" w:rsidR="00E122D7" w:rsidRPr="007914D5" w:rsidRDefault="00F20B9A" w:rsidP="009F4BF8">
            <w:pPr>
              <w:rPr>
                <w:rFonts w:ascii="Tahoma" w:hAnsi="Tahoma" w:cs="Tahoma"/>
                <w:sz w:val="20"/>
                <w:szCs w:val="20"/>
              </w:rPr>
            </w:pPr>
            <w:r w:rsidRPr="007914D5">
              <w:rPr>
                <w:rFonts w:ascii="Tahoma" w:hAnsi="Tahoma" w:cs="Tahoma"/>
                <w:sz w:val="20"/>
                <w:szCs w:val="20"/>
              </w:rPr>
              <w:t xml:space="preserve">7. </w:t>
            </w:r>
            <w:r w:rsidR="00E122D7" w:rsidRPr="007914D5">
              <w:rPr>
                <w:rFonts w:ascii="Tahoma" w:hAnsi="Tahoma" w:cs="Tahoma"/>
                <w:sz w:val="20"/>
                <w:szCs w:val="20"/>
              </w:rPr>
              <w:t>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r w:rsidR="009F4BF8" w:rsidRPr="007914D5">
              <w:rPr>
                <w:rFonts w:ascii="Tahoma" w:hAnsi="Tahoma" w:cs="Tahoma"/>
                <w:sz w:val="20"/>
                <w:szCs w:val="20"/>
              </w:rPr>
              <w:t xml:space="preserve"> </w:t>
            </w:r>
            <w:r w:rsidR="00E122D7" w:rsidRPr="007914D5">
              <w:rPr>
                <w:rFonts w:ascii="Tahoma" w:hAnsi="Tahoma" w:cs="Tahoma"/>
                <w:sz w:val="20"/>
                <w:szCs w:val="20"/>
              </w:rPr>
              <w:t>в т.ч. согласие с включением условий в Договор, размещенных по адресу:</w:t>
            </w:r>
          </w:p>
          <w:p w14:paraId="7F3436AB" w14:textId="13864A98" w:rsidR="00E122D7" w:rsidRPr="007914D5" w:rsidDel="002A137D" w:rsidRDefault="0017635D" w:rsidP="00E122D7">
            <w:pPr>
              <w:spacing w:after="0"/>
              <w:rPr>
                <w:rFonts w:ascii="Tahoma" w:hAnsi="Tahoma" w:cs="Tahoma"/>
                <w:sz w:val="20"/>
                <w:szCs w:val="20"/>
              </w:rPr>
            </w:pPr>
            <w:hyperlink r:id="rId8" w:history="1">
              <w:r w:rsidR="003F7523" w:rsidRPr="00092292">
                <w:rPr>
                  <w:rStyle w:val="afe"/>
                  <w:rFonts w:ascii="Tahoma" w:hAnsi="Tahoma" w:cs="Tahoma"/>
                  <w:sz w:val="20"/>
                  <w:szCs w:val="20"/>
                </w:rPr>
                <w:t>https://nornickel.ru/upload/iblock/53d/p1cyvl39grzq6x4yjbtq3ial727loti3/Obshchie_usloviya_dogovorov_s_-24.06.2024.pdf</w:t>
              </w:r>
            </w:hyperlink>
            <w:r w:rsidR="003F7523" w:rsidRPr="00092292">
              <w:rPr>
                <w:rFonts w:ascii="Tahoma" w:hAnsi="Tahoma" w:cs="Tahoma"/>
                <w:sz w:val="20"/>
                <w:szCs w:val="20"/>
              </w:rPr>
              <w:t xml:space="preserve">, </w:t>
            </w:r>
            <w:r w:rsidR="00E122D7" w:rsidRPr="007914D5">
              <w:rPr>
                <w:rFonts w:ascii="Tahoma" w:hAnsi="Tahoma" w:cs="Tahoma"/>
                <w:sz w:val="20"/>
                <w:szCs w:val="20"/>
              </w:rPr>
              <w:t xml:space="preserve">а также «Требованиями в области </w:t>
            </w:r>
            <w:proofErr w:type="spellStart"/>
            <w:r w:rsidR="00E122D7" w:rsidRPr="007914D5">
              <w:rPr>
                <w:rFonts w:ascii="Tahoma" w:hAnsi="Tahoma" w:cs="Tahoma"/>
                <w:sz w:val="20"/>
                <w:szCs w:val="20"/>
              </w:rPr>
              <w:t>ПБиОТ</w:t>
            </w:r>
            <w:proofErr w:type="spellEnd"/>
            <w:r w:rsidR="00E122D7" w:rsidRPr="007914D5">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003F7523" w:rsidRPr="00092292">
                <w:rPr>
                  <w:rFonts w:ascii="Tahoma" w:eastAsia="Calibri" w:hAnsi="Tahoma" w:cs="Tahoma"/>
                  <w:color w:val="0563C1"/>
                  <w:sz w:val="20"/>
                  <w:szCs w:val="20"/>
                  <w:u w:val="single"/>
                  <w:lang w:val="en-US"/>
                </w:rPr>
                <w:t>Obshchie</w:t>
              </w:r>
              <w:proofErr w:type="spellEnd"/>
              <w:r w:rsidR="003F7523" w:rsidRPr="00092292">
                <w:rPr>
                  <w:rFonts w:ascii="Tahoma" w:eastAsia="Calibri" w:hAnsi="Tahoma" w:cs="Tahoma"/>
                  <w:color w:val="0563C1"/>
                  <w:sz w:val="20"/>
                  <w:szCs w:val="20"/>
                  <w:u w:val="single"/>
                </w:rPr>
                <w:t>-</w:t>
              </w:r>
              <w:proofErr w:type="spellStart"/>
              <w:r w:rsidR="003F7523" w:rsidRPr="00092292">
                <w:rPr>
                  <w:rFonts w:ascii="Tahoma" w:eastAsia="Calibri" w:hAnsi="Tahoma" w:cs="Tahoma"/>
                  <w:color w:val="0563C1"/>
                  <w:sz w:val="20"/>
                  <w:szCs w:val="20"/>
                  <w:u w:val="single"/>
                  <w:lang w:val="en-US"/>
                </w:rPr>
                <w:t>usloviya</w:t>
              </w:r>
              <w:proofErr w:type="spellEnd"/>
              <w:r w:rsidR="003F7523" w:rsidRPr="00092292">
                <w:rPr>
                  <w:rFonts w:ascii="Tahoma" w:eastAsia="Calibri" w:hAnsi="Tahoma" w:cs="Tahoma"/>
                  <w:color w:val="0563C1"/>
                  <w:sz w:val="20"/>
                  <w:szCs w:val="20"/>
                  <w:u w:val="single"/>
                </w:rPr>
                <w:t>-</w:t>
              </w:r>
              <w:proofErr w:type="spellStart"/>
              <w:r w:rsidR="003F7523" w:rsidRPr="00092292">
                <w:rPr>
                  <w:rFonts w:ascii="Tahoma" w:eastAsia="Calibri" w:hAnsi="Tahoma" w:cs="Tahoma"/>
                  <w:color w:val="0563C1"/>
                  <w:sz w:val="20"/>
                  <w:szCs w:val="20"/>
                  <w:u w:val="single"/>
                  <w:lang w:val="en-US"/>
                </w:rPr>
                <w:t>dogovorov</w:t>
              </w:r>
              <w:proofErr w:type="spellEnd"/>
              <w:r w:rsidR="003F7523" w:rsidRPr="00092292">
                <w:rPr>
                  <w:rFonts w:ascii="Tahoma" w:eastAsia="Calibri" w:hAnsi="Tahoma" w:cs="Tahoma"/>
                  <w:color w:val="0563C1"/>
                  <w:sz w:val="20"/>
                  <w:szCs w:val="20"/>
                  <w:u w:val="single"/>
                </w:rPr>
                <w:t>-</w:t>
              </w:r>
              <w:r w:rsidR="003F7523" w:rsidRPr="00092292">
                <w:rPr>
                  <w:rFonts w:ascii="Tahoma" w:eastAsia="Calibri" w:hAnsi="Tahoma" w:cs="Tahoma"/>
                  <w:color w:val="0563C1"/>
                  <w:sz w:val="20"/>
                  <w:szCs w:val="20"/>
                  <w:u w:val="single"/>
                  <w:lang w:val="en-US"/>
                </w:rPr>
                <w:t>s</w:t>
              </w:r>
              <w:r w:rsidR="003F7523" w:rsidRPr="00092292">
                <w:rPr>
                  <w:rFonts w:ascii="Tahoma" w:eastAsia="Calibri" w:hAnsi="Tahoma" w:cs="Tahoma"/>
                  <w:color w:val="0563C1"/>
                  <w:sz w:val="20"/>
                  <w:szCs w:val="20"/>
                  <w:u w:val="single"/>
                </w:rPr>
                <w:t>-15.05.2024.-</w:t>
              </w:r>
              <w:proofErr w:type="spellStart"/>
              <w:r w:rsidR="003F7523" w:rsidRPr="00092292">
                <w:rPr>
                  <w:rFonts w:ascii="Tahoma" w:eastAsia="Calibri" w:hAnsi="Tahoma" w:cs="Tahoma"/>
                  <w:color w:val="0563C1"/>
                  <w:sz w:val="20"/>
                  <w:szCs w:val="20"/>
                  <w:u w:val="single"/>
                  <w:lang w:val="en-US"/>
                </w:rPr>
                <w:t>Prilozhenie</w:t>
              </w:r>
              <w:proofErr w:type="spellEnd"/>
              <w:r w:rsidR="003F7523" w:rsidRPr="00092292">
                <w:rPr>
                  <w:rFonts w:ascii="Tahoma" w:eastAsia="Calibri" w:hAnsi="Tahoma" w:cs="Tahoma"/>
                  <w:color w:val="0563C1"/>
                  <w:sz w:val="20"/>
                  <w:szCs w:val="20"/>
                  <w:u w:val="single"/>
                </w:rPr>
                <w:t>-1-</w:t>
              </w:r>
              <w:r w:rsidR="003F7523" w:rsidRPr="00092292">
                <w:rPr>
                  <w:rFonts w:ascii="Tahoma" w:eastAsia="Calibri" w:hAnsi="Tahoma" w:cs="Tahoma"/>
                  <w:color w:val="0563C1"/>
                  <w:sz w:val="20"/>
                  <w:szCs w:val="20"/>
                  <w:u w:val="single"/>
                  <w:lang w:val="en-US"/>
                </w:rPr>
                <w:t>po</w:t>
              </w:r>
              <w:r w:rsidR="003F7523" w:rsidRPr="00092292">
                <w:rPr>
                  <w:rFonts w:ascii="Tahoma" w:eastAsia="Calibri" w:hAnsi="Tahoma" w:cs="Tahoma"/>
                  <w:color w:val="0563C1"/>
                  <w:sz w:val="20"/>
                  <w:szCs w:val="20"/>
                  <w:u w:val="single"/>
                </w:rPr>
                <w:t>-</w:t>
              </w:r>
              <w:proofErr w:type="spellStart"/>
              <w:r w:rsidR="003F7523" w:rsidRPr="00092292">
                <w:rPr>
                  <w:rFonts w:ascii="Tahoma" w:eastAsia="Calibri" w:hAnsi="Tahoma" w:cs="Tahoma"/>
                  <w:color w:val="0563C1"/>
                  <w:sz w:val="20"/>
                  <w:szCs w:val="20"/>
                  <w:u w:val="single"/>
                  <w:lang w:val="en-US"/>
                </w:rPr>
                <w:t>PBiOT</w:t>
              </w:r>
              <w:proofErr w:type="spellEnd"/>
              <w:r w:rsidR="003F7523" w:rsidRPr="00092292">
                <w:rPr>
                  <w:rFonts w:ascii="Tahoma" w:eastAsia="Calibri" w:hAnsi="Tahoma" w:cs="Tahoma"/>
                  <w:color w:val="0563C1"/>
                  <w:sz w:val="20"/>
                  <w:szCs w:val="20"/>
                  <w:u w:val="single"/>
                </w:rPr>
                <w:t>.</w:t>
              </w:r>
              <w:r w:rsidR="003F7523" w:rsidRPr="00092292">
                <w:rPr>
                  <w:rFonts w:ascii="Tahoma" w:eastAsia="Calibri" w:hAnsi="Tahoma" w:cs="Tahoma"/>
                  <w:color w:val="0563C1"/>
                  <w:sz w:val="20"/>
                  <w:szCs w:val="20"/>
                  <w:u w:val="single"/>
                  <w:lang w:val="en-US"/>
                </w:rPr>
                <w:t>pdf</w:t>
              </w:r>
              <w:r w:rsidR="003F7523" w:rsidRPr="00092292">
                <w:rPr>
                  <w:rFonts w:ascii="Tahoma" w:eastAsia="Calibri" w:hAnsi="Tahoma" w:cs="Tahoma"/>
                  <w:color w:val="0563C1"/>
                  <w:sz w:val="20"/>
                  <w:szCs w:val="20"/>
                  <w:u w:val="single"/>
                </w:rPr>
                <w:t xml:space="preserve"> (</w:t>
              </w:r>
              <w:proofErr w:type="spellStart"/>
              <w:r w:rsidR="003F7523" w:rsidRPr="00092292">
                <w:rPr>
                  <w:rFonts w:ascii="Tahoma" w:eastAsia="Calibri" w:hAnsi="Tahoma" w:cs="Tahoma"/>
                  <w:color w:val="0563C1"/>
                  <w:sz w:val="20"/>
                  <w:szCs w:val="20"/>
                  <w:u w:val="single"/>
                  <w:lang w:val="en-US"/>
                </w:rPr>
                <w:t>nornickel</w:t>
              </w:r>
              <w:proofErr w:type="spellEnd"/>
              <w:r w:rsidR="003F7523" w:rsidRPr="00092292">
                <w:rPr>
                  <w:rFonts w:ascii="Tahoma" w:eastAsia="Calibri" w:hAnsi="Tahoma" w:cs="Tahoma"/>
                  <w:color w:val="0563C1"/>
                  <w:sz w:val="20"/>
                  <w:szCs w:val="20"/>
                  <w:u w:val="single"/>
                </w:rPr>
                <w:t>.</w:t>
              </w:r>
              <w:proofErr w:type="spellStart"/>
              <w:r w:rsidR="003F7523" w:rsidRPr="00092292">
                <w:rPr>
                  <w:rFonts w:ascii="Tahoma" w:eastAsia="Calibri" w:hAnsi="Tahoma" w:cs="Tahoma"/>
                  <w:color w:val="0563C1"/>
                  <w:sz w:val="20"/>
                  <w:szCs w:val="20"/>
                  <w:u w:val="single"/>
                  <w:lang w:val="en-US"/>
                </w:rPr>
                <w:t>ru</w:t>
              </w:r>
              <w:proofErr w:type="spellEnd"/>
              <w:r w:rsidR="003F7523" w:rsidRPr="00092292">
                <w:rPr>
                  <w:rFonts w:ascii="Tahoma" w:eastAsia="Calibri" w:hAnsi="Tahoma" w:cs="Tahoma"/>
                  <w:color w:val="0563C1"/>
                  <w:sz w:val="20"/>
                  <w:szCs w:val="20"/>
                  <w:u w:val="single"/>
                </w:rPr>
                <w:t>)</w:t>
              </w:r>
            </w:hyperlink>
            <w:r w:rsidR="003F7523" w:rsidRPr="00092292">
              <w:rPr>
                <w:rFonts w:ascii="Tahoma" w:eastAsia="Calibri" w:hAnsi="Tahoma" w:cs="Tahoma"/>
                <w:color w:val="0563C1"/>
                <w:sz w:val="20"/>
                <w:szCs w:val="20"/>
                <w:u w:val="single"/>
              </w:rPr>
              <w:t>.</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11224020"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E122D7" w:rsidRPr="00E60308" w14:paraId="429D1685" w14:textId="77777777" w:rsidTr="007914D5">
        <w:tc>
          <w:tcPr>
            <w:tcW w:w="3266" w:type="pct"/>
            <w:shd w:val="clear" w:color="auto" w:fill="auto"/>
          </w:tcPr>
          <w:p w14:paraId="0744904B" w14:textId="531A1DBA" w:rsidR="00E122D7" w:rsidRPr="007914D5" w:rsidRDefault="00E122D7" w:rsidP="005E0B16">
            <w:pPr>
              <w:spacing w:after="0"/>
              <w:rPr>
                <w:rFonts w:ascii="Tahoma" w:hAnsi="Tahoma" w:cs="Tahoma"/>
                <w:sz w:val="20"/>
                <w:szCs w:val="20"/>
              </w:rPr>
            </w:pPr>
            <w:r w:rsidRPr="007914D5">
              <w:rPr>
                <w:rFonts w:ascii="Tahoma" w:hAnsi="Tahoma" w:cs="Tahoma"/>
                <w:sz w:val="20"/>
                <w:szCs w:val="20"/>
              </w:rPr>
              <w:t>8. Прочие необходимые требования (наличие свидетельства СРО с запрашиваемыми допусками,</w:t>
            </w:r>
            <w:r w:rsidR="005E0B16">
              <w:rPr>
                <w:rFonts w:ascii="Tahoma" w:hAnsi="Tahoma" w:cs="Tahoma"/>
                <w:sz w:val="20"/>
                <w:szCs w:val="20"/>
              </w:rPr>
              <w:t xml:space="preserve"> </w:t>
            </w:r>
            <w:r w:rsidR="005E0B16" w:rsidRPr="005E0B16">
              <w:rPr>
                <w:rFonts w:ascii="Tahoma" w:hAnsi="Tahoma" w:cs="Tahoma"/>
                <w:sz w:val="20"/>
                <w:szCs w:val="20"/>
              </w:rPr>
              <w:t>лицензи</w:t>
            </w:r>
            <w:r w:rsidR="005E0B16">
              <w:rPr>
                <w:rFonts w:ascii="Tahoma" w:hAnsi="Tahoma" w:cs="Tahoma"/>
                <w:sz w:val="20"/>
                <w:szCs w:val="20"/>
              </w:rPr>
              <w:t>й</w:t>
            </w:r>
            <w:r w:rsidR="005E0B16" w:rsidRPr="005E0B16">
              <w:rPr>
                <w:rFonts w:ascii="Tahoma" w:hAnsi="Tahoma" w:cs="Tahoma"/>
                <w:sz w:val="20"/>
                <w:szCs w:val="20"/>
              </w:rPr>
              <w:t xml:space="preserve"> / разрешени</w:t>
            </w:r>
            <w:r w:rsidR="005E0B16">
              <w:rPr>
                <w:rFonts w:ascii="Tahoma" w:hAnsi="Tahoma" w:cs="Tahoma"/>
                <w:sz w:val="20"/>
                <w:szCs w:val="20"/>
              </w:rPr>
              <w:t>й</w:t>
            </w:r>
            <w:r w:rsidR="005E0B16" w:rsidRPr="005E0B16">
              <w:rPr>
                <w:rFonts w:ascii="Tahoma" w:hAnsi="Tahoma" w:cs="Tahoma"/>
                <w:sz w:val="20"/>
                <w:szCs w:val="20"/>
              </w:rPr>
              <w:t xml:space="preserve"> на виды производственной деятельности</w:t>
            </w:r>
            <w:r w:rsidR="005E0B16">
              <w:rPr>
                <w:rFonts w:ascii="Tahoma" w:hAnsi="Tahoma" w:cs="Tahoma"/>
                <w:sz w:val="20"/>
                <w:szCs w:val="20"/>
              </w:rPr>
              <w:t>,</w:t>
            </w:r>
            <w:r w:rsidRPr="007914D5">
              <w:rPr>
                <w:rFonts w:ascii="Tahoma" w:hAnsi="Tahoma" w:cs="Tahoma"/>
                <w:sz w:val="20"/>
                <w:szCs w:val="20"/>
              </w:rPr>
              <w:t xml:space="preserve"> наличие всех разрешительных документов, в том числе на используемую технику)</w:t>
            </w:r>
          </w:p>
        </w:tc>
        <w:tc>
          <w:tcPr>
            <w:tcW w:w="1734" w:type="pct"/>
            <w:shd w:val="clear" w:color="auto" w:fill="auto"/>
          </w:tcPr>
          <w:p w14:paraId="6C6039FA" w14:textId="2BF34C14"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w:t>
            </w:r>
          </w:p>
        </w:tc>
      </w:tr>
      <w:tr w:rsidR="00E122D7" w:rsidRPr="00E60308" w14:paraId="4C07DD86"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1F75B8F8" w14:textId="77777777" w:rsidR="00E122D7" w:rsidRPr="00E60308" w:rsidRDefault="00E122D7" w:rsidP="00E122D7">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0245D4F8" w14:textId="0FCEF9D0" w:rsidR="00E122D7" w:rsidRPr="00E60308" w:rsidRDefault="00E122D7" w:rsidP="00E122D7">
            <w:pPr>
              <w:spacing w:after="0"/>
              <w:rPr>
                <w:rFonts w:ascii="Tahoma" w:hAnsi="Tahoma" w:cs="Tahoma"/>
                <w:sz w:val="20"/>
                <w:szCs w:val="20"/>
              </w:rPr>
            </w:pPr>
            <w:r w:rsidRPr="00E60308">
              <w:rPr>
                <w:rFonts w:ascii="Tahoma" w:hAnsi="Tahoma" w:cs="Tahoma"/>
                <w:sz w:val="20"/>
                <w:szCs w:val="20"/>
              </w:rPr>
              <w:t>Согласны</w:t>
            </w:r>
            <w:r w:rsidR="005857E4">
              <w:rPr>
                <w:rFonts w:ascii="Tahoma" w:hAnsi="Tahoma" w:cs="Tahoma"/>
                <w:sz w:val="20"/>
                <w:szCs w:val="20"/>
              </w:rPr>
              <w:t xml:space="preserve"> </w:t>
            </w:r>
          </w:p>
        </w:tc>
      </w:tr>
      <w:tr w:rsidR="00E122D7" w:rsidRPr="00E60308" w14:paraId="0F3E40CD" w14:textId="77777777" w:rsidTr="007914D5">
        <w:tc>
          <w:tcPr>
            <w:tcW w:w="3266" w:type="pct"/>
            <w:shd w:val="clear" w:color="auto" w:fill="auto"/>
          </w:tcPr>
          <w:p w14:paraId="64CA36B2" w14:textId="45FF409F" w:rsidR="00E122D7" w:rsidRPr="00E60308" w:rsidRDefault="00E122D7" w:rsidP="00E122D7">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1734" w:type="pct"/>
            <w:shd w:val="clear" w:color="auto" w:fill="auto"/>
          </w:tcPr>
          <w:p w14:paraId="3CA1336A" w14:textId="1AAD9237"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w:t>
            </w:r>
          </w:p>
        </w:tc>
      </w:tr>
    </w:tbl>
    <w:p w14:paraId="6248C366" w14:textId="77777777" w:rsidR="00F20B9A" w:rsidRPr="00E60308" w:rsidRDefault="00F20B9A" w:rsidP="00F20B9A">
      <w:pPr>
        <w:spacing w:after="0"/>
        <w:rPr>
          <w:rFonts w:ascii="Tahoma" w:hAnsi="Tahoma" w:cs="Tahoma"/>
          <w:b/>
          <w:sz w:val="20"/>
          <w:szCs w:val="20"/>
        </w:rPr>
      </w:pPr>
    </w:p>
    <w:p w14:paraId="1C7D1279"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053A6D73" w14:textId="77777777" w:rsidR="00F20B9A" w:rsidRPr="00E60308" w:rsidRDefault="00F20B9A" w:rsidP="00F20B9A">
      <w:pPr>
        <w:spacing w:after="0"/>
        <w:ind w:firstLine="709"/>
        <w:rPr>
          <w:rFonts w:ascii="Tahoma" w:hAnsi="Tahoma" w:cs="Tahoma"/>
          <w:sz w:val="20"/>
          <w:szCs w:val="20"/>
        </w:rPr>
      </w:pPr>
    </w:p>
    <w:p w14:paraId="2D857ED0"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755EC794"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w:t>
      </w:r>
      <w:r w:rsidRPr="00E60308">
        <w:rPr>
          <w:rFonts w:ascii="Tahoma" w:hAnsi="Tahoma" w:cs="Tahoma"/>
          <w:sz w:val="20"/>
          <w:szCs w:val="20"/>
        </w:rPr>
        <w:lastRenderedPageBreak/>
        <w:t xml:space="preserve">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501B66AF"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63F336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01A3922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 xml:space="preserve">б) </w:t>
      </w:r>
      <w:proofErr w:type="spellStart"/>
      <w:r w:rsidRPr="00E60308">
        <w:rPr>
          <w:rFonts w:ascii="Tahoma" w:hAnsi="Tahoma" w:cs="Tahoma"/>
          <w:sz w:val="20"/>
          <w:szCs w:val="20"/>
        </w:rPr>
        <w:t>неподписании</w:t>
      </w:r>
      <w:proofErr w:type="spellEnd"/>
      <w:r w:rsidRPr="00E60308">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B2A50DB"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216CE356"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95A3055"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43FD21C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610543D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207FDE0"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будет внесен/-</w:t>
      </w:r>
      <w:proofErr w:type="gramStart"/>
      <w:r w:rsidRPr="00E60308">
        <w:rPr>
          <w:rFonts w:ascii="Tahoma" w:hAnsi="Tahoma" w:cs="Tahoma"/>
          <w:sz w:val="20"/>
          <w:szCs w:val="20"/>
        </w:rPr>
        <w:t>но  в</w:t>
      </w:r>
      <w:proofErr w:type="gramEnd"/>
      <w:r w:rsidRPr="00E60308">
        <w:rPr>
          <w:rFonts w:ascii="Tahoma" w:hAnsi="Tahoma" w:cs="Tahoma"/>
          <w:sz w:val="20"/>
          <w:szCs w:val="20"/>
        </w:rPr>
        <w:t xml:space="preserve"> Реестр. </w:t>
      </w:r>
    </w:p>
    <w:p w14:paraId="27A33665" w14:textId="77777777" w:rsidR="00F20B9A" w:rsidRPr="00E60308" w:rsidRDefault="00F20B9A" w:rsidP="00F20B9A">
      <w:pPr>
        <w:tabs>
          <w:tab w:val="left" w:pos="10206"/>
        </w:tabs>
        <w:spacing w:after="0"/>
        <w:ind w:firstLine="567"/>
        <w:rPr>
          <w:rFonts w:ascii="Tahoma" w:hAnsi="Tahoma" w:cs="Tahoma"/>
          <w:b/>
          <w:sz w:val="20"/>
          <w:szCs w:val="20"/>
        </w:rPr>
      </w:pPr>
    </w:p>
    <w:p w14:paraId="3B6A8720" w14:textId="77777777" w:rsidR="00F20B9A" w:rsidRPr="00E60308" w:rsidRDefault="00F20B9A" w:rsidP="00F20B9A">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00CEA694" w14:textId="77777777" w:rsidR="00F20B9A" w:rsidRPr="00E60308" w:rsidRDefault="00F20B9A" w:rsidP="00F20B9A">
      <w:pPr>
        <w:numPr>
          <w:ilvl w:val="0"/>
          <w:numId w:val="22"/>
        </w:numPr>
        <w:tabs>
          <w:tab w:val="left" w:pos="10206"/>
        </w:tabs>
        <w:spacing w:after="0"/>
        <w:rPr>
          <w:rFonts w:ascii="Tahoma" w:hAnsi="Tahoma" w:cs="Tahoma"/>
          <w:sz w:val="20"/>
          <w:szCs w:val="20"/>
        </w:rPr>
      </w:pPr>
      <w:r w:rsidRPr="00E60308">
        <w:rPr>
          <w:rFonts w:ascii="Tahoma" w:hAnsi="Tahoma" w:cs="Tahoma"/>
          <w:sz w:val="20"/>
          <w:szCs w:val="20"/>
        </w:rPr>
        <w:t>…</w:t>
      </w:r>
    </w:p>
    <w:p w14:paraId="12D927FA" w14:textId="77777777" w:rsidR="00F20B9A" w:rsidRPr="00E60308" w:rsidRDefault="00F20B9A" w:rsidP="00F20B9A">
      <w:pPr>
        <w:tabs>
          <w:tab w:val="left" w:pos="10206"/>
        </w:tabs>
        <w:spacing w:after="0"/>
        <w:ind w:firstLine="567"/>
        <w:rPr>
          <w:rFonts w:ascii="Tahoma" w:hAnsi="Tahoma" w:cs="Tahoma"/>
          <w:b/>
          <w:sz w:val="20"/>
          <w:szCs w:val="20"/>
        </w:rPr>
      </w:pPr>
    </w:p>
    <w:p w14:paraId="2FDF5BBE" w14:textId="77777777" w:rsidR="00F20B9A" w:rsidRPr="00E60308" w:rsidRDefault="00F20B9A" w:rsidP="00F20B9A">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6CF56AA" w14:textId="77777777" w:rsidR="00F20B9A" w:rsidRPr="00E60308" w:rsidRDefault="00F20B9A" w:rsidP="00F20B9A">
      <w:pPr>
        <w:tabs>
          <w:tab w:val="left" w:pos="10206"/>
        </w:tabs>
        <w:spacing w:after="0"/>
        <w:ind w:firstLine="567"/>
        <w:rPr>
          <w:rFonts w:ascii="Tahoma" w:hAnsi="Tahoma" w:cs="Tahoma"/>
          <w:sz w:val="20"/>
          <w:szCs w:val="20"/>
        </w:rPr>
      </w:pPr>
    </w:p>
    <w:p w14:paraId="7B3C704A" w14:textId="77777777" w:rsidR="00F20B9A" w:rsidRPr="00E60308" w:rsidRDefault="00F20B9A" w:rsidP="00F20B9A">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8ACB5BD" w14:textId="77777777" w:rsidR="00F20B9A" w:rsidRPr="00E60308" w:rsidDel="00EC6D88" w:rsidRDefault="00F20B9A" w:rsidP="00F20B9A">
      <w:pPr>
        <w:spacing w:after="0"/>
        <w:rPr>
          <w:rFonts w:ascii="Tahoma" w:hAnsi="Tahoma" w:cs="Tahoma"/>
          <w:sz w:val="20"/>
          <w:szCs w:val="20"/>
        </w:rPr>
      </w:pPr>
    </w:p>
    <w:p w14:paraId="74C4F6A3" w14:textId="77777777" w:rsidR="00F20B9A" w:rsidRPr="00E60308" w:rsidRDefault="00F20B9A" w:rsidP="00F20B9A">
      <w:pPr>
        <w:tabs>
          <w:tab w:val="left" w:pos="10206"/>
        </w:tabs>
        <w:spacing w:after="0"/>
        <w:ind w:firstLine="567"/>
        <w:rPr>
          <w:rFonts w:ascii="Tahoma" w:hAnsi="Tahoma" w:cs="Tahoma"/>
          <w:b/>
          <w:sz w:val="20"/>
          <w:szCs w:val="20"/>
        </w:rPr>
      </w:pPr>
    </w:p>
    <w:p w14:paraId="4336C965" w14:textId="77777777" w:rsidR="00F20B9A" w:rsidRPr="00E60308" w:rsidRDefault="00F20B9A" w:rsidP="00F20B9A">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7D8FD09" w14:textId="77777777" w:rsidR="00F20B9A" w:rsidRPr="00E60308" w:rsidRDefault="00F20B9A" w:rsidP="00F20B9A">
      <w:pPr>
        <w:tabs>
          <w:tab w:val="left" w:pos="10206"/>
        </w:tabs>
        <w:spacing w:after="0"/>
        <w:ind w:firstLine="567"/>
        <w:rPr>
          <w:rFonts w:ascii="Tahoma" w:hAnsi="Tahoma" w:cs="Tahoma"/>
          <w:b/>
          <w:sz w:val="20"/>
          <w:szCs w:val="20"/>
        </w:rPr>
      </w:pPr>
    </w:p>
    <w:p w14:paraId="4A7017D6" w14:textId="77777777" w:rsidR="00F20B9A" w:rsidRPr="00E60308" w:rsidRDefault="00F20B9A" w:rsidP="00F20B9A">
      <w:pPr>
        <w:spacing w:after="0"/>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94F5737" w14:textId="77777777" w:rsidR="00F20B9A" w:rsidRPr="00E60308" w:rsidRDefault="00F20B9A" w:rsidP="00F20B9A">
      <w:pPr>
        <w:spacing w:after="0"/>
        <w:rPr>
          <w:rFonts w:ascii="Tahoma" w:hAnsi="Tahoma" w:cs="Tahoma"/>
          <w:b/>
          <w:sz w:val="20"/>
          <w:szCs w:val="20"/>
        </w:rPr>
      </w:pPr>
    </w:p>
    <w:p w14:paraId="1790AE00" w14:textId="763750E4" w:rsidR="00F20B9A" w:rsidRDefault="00F20B9A" w:rsidP="00AA353A">
      <w:pPr>
        <w:jc w:val="right"/>
        <w:rPr>
          <w:rFonts w:ascii="Tahoma" w:eastAsia="MS Mincho" w:hAnsi="Tahoma" w:cs="Tahoma"/>
          <w:b/>
          <w:sz w:val="20"/>
          <w:szCs w:val="20"/>
        </w:rPr>
      </w:pPr>
    </w:p>
    <w:p w14:paraId="43273CAE" w14:textId="534FB0CF" w:rsidR="00F20B9A" w:rsidRDefault="00F20B9A" w:rsidP="00AA353A">
      <w:pPr>
        <w:jc w:val="right"/>
        <w:rPr>
          <w:rFonts w:ascii="Tahoma" w:eastAsia="MS Mincho" w:hAnsi="Tahoma" w:cs="Tahoma"/>
          <w:b/>
          <w:sz w:val="20"/>
          <w:szCs w:val="20"/>
        </w:rPr>
      </w:pPr>
    </w:p>
    <w:p w14:paraId="333EC79F" w14:textId="0A7CF11D" w:rsidR="00F20B9A" w:rsidRDefault="00F20B9A"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2086F062" w:rsidR="00F20B9A" w:rsidRDefault="00F20B9A" w:rsidP="00AA353A">
      <w:pPr>
        <w:jc w:val="right"/>
        <w:rPr>
          <w:rFonts w:ascii="Tahoma" w:eastAsia="MS Mincho" w:hAnsi="Tahoma" w:cs="Tahoma"/>
          <w:b/>
          <w:sz w:val="20"/>
          <w:szCs w:val="20"/>
        </w:rPr>
      </w:pPr>
    </w:p>
    <w:p w14:paraId="73C09D1D" w14:textId="3F58669C" w:rsidR="00F53ACA" w:rsidRDefault="00F53ACA" w:rsidP="00AA353A">
      <w:pPr>
        <w:jc w:val="right"/>
        <w:rPr>
          <w:rFonts w:ascii="Tahoma" w:eastAsia="MS Mincho" w:hAnsi="Tahoma" w:cs="Tahoma"/>
          <w:b/>
          <w:sz w:val="20"/>
          <w:szCs w:val="20"/>
        </w:rPr>
      </w:pPr>
    </w:p>
    <w:p w14:paraId="3D6538ED" w14:textId="77777777" w:rsidR="00F53ACA" w:rsidRDefault="00F53AC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77D805A0" w14:textId="77777777" w:rsidR="00F20B9A" w:rsidRDefault="00F20B9A" w:rsidP="00AA353A">
      <w:pPr>
        <w:jc w:val="right"/>
        <w:rPr>
          <w:rFonts w:ascii="Tahoma" w:eastAsia="MS Mincho" w:hAnsi="Tahoma" w:cs="Tahoma"/>
          <w:b/>
          <w:sz w:val="20"/>
          <w:szCs w:val="20"/>
        </w:rPr>
      </w:pPr>
    </w:p>
    <w:p w14:paraId="7A3B4324" w14:textId="77777777" w:rsidR="005E0B16" w:rsidRDefault="005E0B16" w:rsidP="00B90062">
      <w:pPr>
        <w:pStyle w:val="1"/>
        <w:numPr>
          <w:ilvl w:val="0"/>
          <w:numId w:val="0"/>
        </w:numPr>
        <w:tabs>
          <w:tab w:val="left" w:pos="6424"/>
        </w:tabs>
        <w:spacing w:before="0"/>
        <w:ind w:left="792"/>
        <w:jc w:val="right"/>
        <w:rPr>
          <w:rFonts w:ascii="Tahoma" w:eastAsia="MS Mincho" w:hAnsi="Tahoma" w:cs="Tahoma"/>
          <w:kern w:val="32"/>
          <w:sz w:val="20"/>
        </w:rPr>
      </w:pPr>
    </w:p>
    <w:p w14:paraId="5EC92A3F" w14:textId="77777777" w:rsidR="005E0B16" w:rsidRDefault="005E0B16" w:rsidP="00B90062">
      <w:pPr>
        <w:pStyle w:val="1"/>
        <w:numPr>
          <w:ilvl w:val="0"/>
          <w:numId w:val="0"/>
        </w:numPr>
        <w:tabs>
          <w:tab w:val="left" w:pos="6424"/>
        </w:tabs>
        <w:spacing w:before="0"/>
        <w:ind w:left="792"/>
        <w:jc w:val="right"/>
        <w:rPr>
          <w:rFonts w:ascii="Tahoma" w:eastAsia="MS Mincho" w:hAnsi="Tahoma" w:cs="Tahoma"/>
          <w:kern w:val="32"/>
          <w:sz w:val="20"/>
        </w:rPr>
      </w:pPr>
    </w:p>
    <w:p w14:paraId="0BE5F70F" w14:textId="77777777" w:rsidR="005E0B16" w:rsidRDefault="005E0B16" w:rsidP="00B90062">
      <w:pPr>
        <w:pStyle w:val="1"/>
        <w:numPr>
          <w:ilvl w:val="0"/>
          <w:numId w:val="0"/>
        </w:numPr>
        <w:tabs>
          <w:tab w:val="left" w:pos="6424"/>
        </w:tabs>
        <w:spacing w:before="0"/>
        <w:ind w:left="792"/>
        <w:jc w:val="right"/>
        <w:rPr>
          <w:rFonts w:ascii="Tahoma" w:eastAsia="MS Mincho" w:hAnsi="Tahoma" w:cs="Tahoma"/>
          <w:kern w:val="32"/>
          <w:sz w:val="20"/>
        </w:rPr>
      </w:pPr>
    </w:p>
    <w:p w14:paraId="0F549032" w14:textId="77777777" w:rsidR="005E0B16" w:rsidRDefault="005E0B16" w:rsidP="00B90062">
      <w:pPr>
        <w:pStyle w:val="1"/>
        <w:numPr>
          <w:ilvl w:val="0"/>
          <w:numId w:val="0"/>
        </w:numPr>
        <w:tabs>
          <w:tab w:val="left" w:pos="6424"/>
        </w:tabs>
        <w:spacing w:before="0"/>
        <w:ind w:left="792"/>
        <w:jc w:val="right"/>
        <w:rPr>
          <w:rFonts w:ascii="Tahoma" w:eastAsia="MS Mincho" w:hAnsi="Tahoma" w:cs="Tahoma"/>
          <w:kern w:val="32"/>
          <w:sz w:val="20"/>
        </w:rPr>
      </w:pPr>
    </w:p>
    <w:p w14:paraId="2766CA66" w14:textId="1043AD1B"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w:t>
            </w:r>
            <w:proofErr w:type="gramStart"/>
            <w:r w:rsidRPr="00AA353A">
              <w:rPr>
                <w:rFonts w:ascii="Tahoma" w:hAnsi="Tahoma" w:cs="Tahoma"/>
                <w:sz w:val="20"/>
                <w:szCs w:val="20"/>
              </w:rPr>
              <w:t>,  подпись</w:t>
            </w:r>
            <w:proofErr w:type="gramEnd"/>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4B48853B" w14:textId="77777777" w:rsidR="00B90062" w:rsidRPr="00AA353A" w:rsidDel="00A67B11" w:rsidRDefault="00B90062" w:rsidP="00B90062">
      <w:pPr>
        <w:rPr>
          <w:del w:id="0" w:author="Чистякова Анастасия Сергеевна [2]" w:date="2025-03-06T17:40:00Z"/>
          <w:rFonts w:ascii="Tahoma" w:eastAsia="MS Mincho" w:hAnsi="Tahoma" w:cs="Tahoma"/>
          <w:sz w:val="20"/>
          <w:szCs w:val="20"/>
        </w:rPr>
      </w:pPr>
    </w:p>
    <w:p w14:paraId="382C117C" w14:textId="77777777" w:rsidR="00B90062" w:rsidRPr="00AA353A" w:rsidDel="00A67B11" w:rsidRDefault="00B90062" w:rsidP="00B90062">
      <w:pPr>
        <w:rPr>
          <w:del w:id="1" w:author="Чистякова Анастасия Сергеевна [2]" w:date="2025-03-06T17:40:00Z"/>
          <w:rFonts w:ascii="Tahoma" w:eastAsia="MS Mincho" w:hAnsi="Tahoma" w:cs="Tahoma"/>
          <w:sz w:val="20"/>
          <w:szCs w:val="20"/>
        </w:rPr>
      </w:pPr>
    </w:p>
    <w:p w14:paraId="0DA78EDA" w14:textId="77777777" w:rsidR="00AA353A" w:rsidRPr="00AA353A" w:rsidDel="00A67B11" w:rsidRDefault="00AA353A" w:rsidP="00AA353A">
      <w:pPr>
        <w:rPr>
          <w:del w:id="2" w:author="Чистякова Анастасия Сергеевна [2]" w:date="2025-03-06T17:40:00Z"/>
          <w:rFonts w:ascii="Tahoma" w:eastAsia="MS Mincho" w:hAnsi="Tahoma" w:cs="Tahoma"/>
          <w:sz w:val="20"/>
          <w:szCs w:val="20"/>
        </w:rPr>
      </w:pPr>
    </w:p>
    <w:p w14:paraId="701FFBA3" w14:textId="77777777" w:rsidR="00AA353A" w:rsidRPr="00AA353A" w:rsidDel="00A67B11" w:rsidRDefault="00AA353A" w:rsidP="00AA353A">
      <w:pPr>
        <w:rPr>
          <w:del w:id="3" w:author="Чистякова Анастасия Сергеевна [2]" w:date="2025-03-06T17:40:00Z"/>
          <w:rFonts w:ascii="Tahoma" w:eastAsia="MS Mincho" w:hAnsi="Tahoma" w:cs="Tahoma"/>
          <w:sz w:val="20"/>
          <w:szCs w:val="20"/>
        </w:rPr>
      </w:pPr>
    </w:p>
    <w:p w14:paraId="16059022" w14:textId="77777777" w:rsidR="00AA353A" w:rsidRPr="00AA353A" w:rsidDel="00A67B11" w:rsidRDefault="00AA353A" w:rsidP="00AA353A">
      <w:pPr>
        <w:rPr>
          <w:del w:id="4" w:author="Чистякова Анастасия Сергеевна [2]" w:date="2025-03-06T17:40:00Z"/>
          <w:rFonts w:ascii="Tahoma" w:eastAsia="MS Mincho" w:hAnsi="Tahoma" w:cs="Tahoma"/>
          <w:sz w:val="20"/>
          <w:szCs w:val="20"/>
        </w:rPr>
      </w:pPr>
    </w:p>
    <w:p w14:paraId="6E771BD3" w14:textId="77777777" w:rsidR="00AA353A" w:rsidRPr="00AA353A" w:rsidDel="00A67B11" w:rsidRDefault="00AA353A" w:rsidP="00AA353A">
      <w:pPr>
        <w:rPr>
          <w:del w:id="5" w:author="Чистякова Анастасия Сергеевна [2]" w:date="2025-03-06T17:40:00Z"/>
          <w:rFonts w:ascii="Tahoma" w:eastAsia="MS Mincho" w:hAnsi="Tahoma" w:cs="Tahoma"/>
          <w:sz w:val="20"/>
          <w:szCs w:val="20"/>
        </w:rPr>
      </w:pPr>
    </w:p>
    <w:p w14:paraId="6A7365AF" w14:textId="77777777" w:rsidR="00AA353A" w:rsidRPr="00AA353A" w:rsidDel="00A67B11" w:rsidRDefault="00AA353A" w:rsidP="00AA353A">
      <w:pPr>
        <w:rPr>
          <w:del w:id="6" w:author="Чистякова Анастасия Сергеевна [2]" w:date="2025-03-06T17:40:00Z"/>
          <w:rFonts w:ascii="Tahoma" w:eastAsia="MS Mincho" w:hAnsi="Tahoma" w:cs="Tahoma"/>
          <w:sz w:val="20"/>
          <w:szCs w:val="20"/>
        </w:rPr>
      </w:pPr>
    </w:p>
    <w:p w14:paraId="6810EA7A" w14:textId="77777777" w:rsidR="00AA353A" w:rsidRPr="00AA353A" w:rsidDel="00A67B11" w:rsidRDefault="00AA353A" w:rsidP="00AA353A">
      <w:pPr>
        <w:rPr>
          <w:del w:id="7" w:author="Чистякова Анастасия Сергеевна [2]" w:date="2025-03-06T17:40:00Z"/>
          <w:rFonts w:ascii="Tahoma" w:eastAsia="MS Mincho" w:hAnsi="Tahoma" w:cs="Tahoma"/>
          <w:sz w:val="20"/>
          <w:szCs w:val="20"/>
        </w:rPr>
      </w:pPr>
    </w:p>
    <w:p w14:paraId="6C00267B"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5CD1268E"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5EC108C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E798E8F" w14:textId="77777777"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14:paraId="45E7FF4B"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85ED181" w14:textId="77777777"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3897F544"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38A8FC68" w14:textId="77777777"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14:paraId="7039AE18" w14:textId="77777777" w:rsidR="00AA353A" w:rsidRPr="00AA353A" w:rsidRDefault="00AA353A" w:rsidP="00AA353A">
      <w:pPr>
        <w:shd w:val="clear" w:color="auto" w:fill="FFFFFF"/>
        <w:spacing w:after="0"/>
        <w:rPr>
          <w:rFonts w:ascii="Tahoma" w:hAnsi="Tahoma" w:cs="Tahoma"/>
          <w:b/>
          <w:spacing w:val="-3"/>
          <w:sz w:val="20"/>
          <w:szCs w:val="20"/>
        </w:rPr>
      </w:pPr>
    </w:p>
    <w:p w14:paraId="6FD8C45B" w14:textId="77777777" w:rsidR="00AA353A" w:rsidRPr="00AA353A" w:rsidRDefault="00AA353A" w:rsidP="00AA353A">
      <w:pPr>
        <w:shd w:val="clear" w:color="auto" w:fill="FFFFFF"/>
        <w:jc w:val="center"/>
        <w:rPr>
          <w:rFonts w:ascii="Tahoma" w:hAnsi="Tahoma" w:cs="Tahoma"/>
          <w:b/>
          <w:sz w:val="20"/>
          <w:szCs w:val="20"/>
        </w:rPr>
      </w:pPr>
    </w:p>
    <w:p w14:paraId="69F1B7CA" w14:textId="77777777"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3E16B4">
        <w:rPr>
          <w:rFonts w:ascii="Tahoma" w:hAnsi="Tahoma" w:cs="Tahoma"/>
          <w:b/>
          <w:spacing w:val="-3"/>
          <w:sz w:val="20"/>
          <w:szCs w:val="20"/>
        </w:rPr>
        <w:t>РАБОТ</w:t>
      </w:r>
    </w:p>
    <w:p w14:paraId="7924AD66" w14:textId="77777777"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1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969"/>
        <w:gridCol w:w="1701"/>
        <w:gridCol w:w="2551"/>
        <w:gridCol w:w="1932"/>
        <w:gridCol w:w="7"/>
      </w:tblGrid>
      <w:tr w:rsidR="00155C8A" w:rsidRPr="00AA353A" w14:paraId="47E01206" w14:textId="77777777" w:rsidTr="00155C8A">
        <w:trPr>
          <w:jc w:val="center"/>
        </w:trPr>
        <w:tc>
          <w:tcPr>
            <w:tcW w:w="988" w:type="dxa"/>
            <w:vAlign w:val="center"/>
          </w:tcPr>
          <w:p w14:paraId="0F1D2D46" w14:textId="77777777" w:rsidR="00155C8A" w:rsidRPr="00AA353A" w:rsidRDefault="00155C8A" w:rsidP="00AA353A">
            <w:pPr>
              <w:jc w:val="center"/>
              <w:rPr>
                <w:rFonts w:ascii="Tahoma" w:hAnsi="Tahoma" w:cs="Tahoma"/>
                <w:b/>
                <w:color w:val="000000"/>
                <w:sz w:val="20"/>
                <w:szCs w:val="20"/>
              </w:rPr>
            </w:pPr>
            <w:r w:rsidRPr="00AA353A">
              <w:rPr>
                <w:rFonts w:ascii="Tahoma" w:hAnsi="Tahoma" w:cs="Tahoma"/>
                <w:b/>
                <w:color w:val="000000"/>
                <w:sz w:val="20"/>
                <w:szCs w:val="20"/>
              </w:rPr>
              <w:t>№</w:t>
            </w:r>
          </w:p>
          <w:p w14:paraId="6D5E9CC9" w14:textId="77777777" w:rsidR="00155C8A" w:rsidRPr="00AA353A" w:rsidRDefault="00155C8A"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3969" w:type="dxa"/>
            <w:vAlign w:val="center"/>
          </w:tcPr>
          <w:p w14:paraId="61B1BA5C" w14:textId="77777777" w:rsidR="00155C8A" w:rsidRPr="00AA353A" w:rsidRDefault="00155C8A">
            <w:pPr>
              <w:jc w:val="center"/>
              <w:rPr>
                <w:rFonts w:ascii="Tahoma" w:hAnsi="Tahoma" w:cs="Tahoma"/>
                <w:b/>
                <w:color w:val="000000"/>
                <w:sz w:val="20"/>
                <w:szCs w:val="20"/>
              </w:rPr>
            </w:pPr>
            <w:r w:rsidRPr="00AA353A">
              <w:rPr>
                <w:rFonts w:ascii="Tahoma" w:hAnsi="Tahoma" w:cs="Tahoma"/>
                <w:b/>
                <w:color w:val="000000"/>
                <w:sz w:val="20"/>
                <w:szCs w:val="20"/>
              </w:rPr>
              <w:t xml:space="preserve">Виды </w:t>
            </w:r>
            <w:r>
              <w:rPr>
                <w:rFonts w:ascii="Tahoma" w:hAnsi="Tahoma" w:cs="Tahoma"/>
                <w:b/>
                <w:color w:val="000000"/>
                <w:sz w:val="20"/>
                <w:szCs w:val="20"/>
              </w:rPr>
              <w:t>работ</w:t>
            </w:r>
          </w:p>
        </w:tc>
        <w:tc>
          <w:tcPr>
            <w:tcW w:w="1701" w:type="dxa"/>
            <w:vAlign w:val="center"/>
          </w:tcPr>
          <w:p w14:paraId="73F9E153" w14:textId="7A46EB2F" w:rsidR="00155C8A" w:rsidRPr="0017635D" w:rsidRDefault="00155C8A" w:rsidP="00155C8A">
            <w:pPr>
              <w:ind w:right="-62"/>
              <w:jc w:val="center"/>
              <w:rPr>
                <w:rFonts w:ascii="Tahoma" w:hAnsi="Tahoma" w:cs="Tahoma"/>
                <w:b/>
                <w:sz w:val="20"/>
                <w:szCs w:val="20"/>
              </w:rPr>
            </w:pPr>
            <w:r w:rsidRPr="0017635D">
              <w:rPr>
                <w:rFonts w:ascii="Tahoma" w:hAnsi="Tahoma" w:cs="Tahoma"/>
                <w:b/>
                <w:sz w:val="20"/>
                <w:szCs w:val="20"/>
              </w:rPr>
              <w:t>Ед. изм.</w:t>
            </w:r>
          </w:p>
        </w:tc>
        <w:tc>
          <w:tcPr>
            <w:tcW w:w="2551" w:type="dxa"/>
            <w:vAlign w:val="center"/>
          </w:tcPr>
          <w:p w14:paraId="7A4758A0" w14:textId="1A109651" w:rsidR="00155C8A" w:rsidRPr="00AA353A" w:rsidRDefault="00155C8A" w:rsidP="00AA353A">
            <w:pPr>
              <w:jc w:val="center"/>
              <w:rPr>
                <w:rFonts w:ascii="Tahoma" w:hAnsi="Tahoma" w:cs="Tahoma"/>
                <w:b/>
                <w:sz w:val="20"/>
                <w:szCs w:val="20"/>
              </w:rPr>
            </w:pPr>
            <w:r>
              <w:rPr>
                <w:rFonts w:ascii="Tahoma" w:hAnsi="Tahoma" w:cs="Tahoma"/>
                <w:b/>
                <w:sz w:val="20"/>
                <w:szCs w:val="20"/>
              </w:rPr>
              <w:t>Цена</w:t>
            </w:r>
            <w:r w:rsidRPr="00AA353A">
              <w:rPr>
                <w:rFonts w:ascii="Tahoma" w:hAnsi="Tahoma" w:cs="Tahoma"/>
                <w:b/>
                <w:sz w:val="20"/>
                <w:szCs w:val="20"/>
              </w:rPr>
              <w:t xml:space="preserve"> без НДС, руб. </w:t>
            </w:r>
          </w:p>
        </w:tc>
        <w:tc>
          <w:tcPr>
            <w:tcW w:w="1939" w:type="dxa"/>
            <w:gridSpan w:val="2"/>
            <w:vAlign w:val="center"/>
          </w:tcPr>
          <w:p w14:paraId="1E1FDFF9" w14:textId="1EAFD73F" w:rsidR="00155C8A" w:rsidRPr="00AA353A" w:rsidRDefault="00155C8A" w:rsidP="00AA353A">
            <w:pPr>
              <w:jc w:val="center"/>
              <w:rPr>
                <w:rFonts w:ascii="Tahoma" w:hAnsi="Tahoma" w:cs="Tahoma"/>
                <w:b/>
                <w:sz w:val="20"/>
                <w:szCs w:val="20"/>
              </w:rPr>
            </w:pPr>
            <w:r>
              <w:rPr>
                <w:rFonts w:ascii="Tahoma" w:hAnsi="Tahoma" w:cs="Tahoma"/>
                <w:b/>
                <w:sz w:val="20"/>
                <w:szCs w:val="20"/>
              </w:rPr>
              <w:t>Цена</w:t>
            </w:r>
            <w:r w:rsidRPr="00AA353A">
              <w:rPr>
                <w:rFonts w:ascii="Tahoma" w:hAnsi="Tahoma" w:cs="Tahoma"/>
                <w:b/>
                <w:sz w:val="20"/>
                <w:szCs w:val="20"/>
              </w:rPr>
              <w:t xml:space="preserve"> с НДС*, руб.</w:t>
            </w:r>
          </w:p>
        </w:tc>
      </w:tr>
      <w:tr w:rsidR="00155C8A" w:rsidRPr="00AA353A" w14:paraId="1BB0FC50" w14:textId="77777777" w:rsidTr="00155C8A">
        <w:trPr>
          <w:trHeight w:val="279"/>
          <w:jc w:val="center"/>
        </w:trPr>
        <w:tc>
          <w:tcPr>
            <w:tcW w:w="988" w:type="dxa"/>
            <w:vAlign w:val="center"/>
          </w:tcPr>
          <w:p w14:paraId="7A203D5A" w14:textId="77777777" w:rsidR="00155C8A" w:rsidRPr="00AA353A" w:rsidRDefault="00155C8A" w:rsidP="00B90062">
            <w:pPr>
              <w:jc w:val="center"/>
              <w:rPr>
                <w:rFonts w:ascii="Tahoma" w:hAnsi="Tahoma" w:cs="Tahoma"/>
                <w:color w:val="000000"/>
                <w:sz w:val="20"/>
                <w:szCs w:val="20"/>
              </w:rPr>
            </w:pPr>
            <w:r>
              <w:rPr>
                <w:rFonts w:ascii="Tahoma" w:hAnsi="Tahoma" w:cs="Tahoma"/>
                <w:color w:val="000000"/>
                <w:sz w:val="20"/>
                <w:szCs w:val="20"/>
              </w:rPr>
              <w:t>1</w:t>
            </w:r>
          </w:p>
        </w:tc>
        <w:tc>
          <w:tcPr>
            <w:tcW w:w="3969" w:type="dxa"/>
            <w:vAlign w:val="center"/>
          </w:tcPr>
          <w:p w14:paraId="41DEA958" w14:textId="07CAE109" w:rsidR="00155C8A" w:rsidRPr="0017635D" w:rsidRDefault="00155C8A" w:rsidP="00155C8A">
            <w:pPr>
              <w:rPr>
                <w:rFonts w:ascii="Tahoma" w:hAnsi="Tahoma" w:cs="Tahoma"/>
                <w:sz w:val="20"/>
                <w:szCs w:val="20"/>
                <w:lang w:val="x-none"/>
              </w:rPr>
            </w:pPr>
            <w:r w:rsidRPr="0017635D">
              <w:rPr>
                <w:rFonts w:ascii="Tahoma" w:hAnsi="Tahoma" w:cs="Tahoma"/>
                <w:sz w:val="20"/>
                <w:szCs w:val="20"/>
              </w:rPr>
              <w:t>Взрывные работы</w:t>
            </w:r>
          </w:p>
        </w:tc>
        <w:tc>
          <w:tcPr>
            <w:tcW w:w="1701" w:type="dxa"/>
          </w:tcPr>
          <w:p w14:paraId="232FCED8" w14:textId="70895FDD" w:rsidR="00155C8A" w:rsidRPr="0017635D" w:rsidRDefault="00155C8A" w:rsidP="00B90062">
            <w:pPr>
              <w:rPr>
                <w:rFonts w:ascii="Tahoma" w:hAnsi="Tahoma" w:cs="Tahoma"/>
                <w:sz w:val="20"/>
                <w:szCs w:val="20"/>
              </w:rPr>
            </w:pPr>
            <w:r w:rsidRPr="0017635D">
              <w:rPr>
                <w:rFonts w:ascii="Tahoma" w:hAnsi="Tahoma" w:cs="Tahoma"/>
                <w:sz w:val="20"/>
                <w:szCs w:val="20"/>
              </w:rPr>
              <w:t>за один кубический метр</w:t>
            </w:r>
          </w:p>
        </w:tc>
        <w:tc>
          <w:tcPr>
            <w:tcW w:w="2551" w:type="dxa"/>
            <w:vAlign w:val="center"/>
          </w:tcPr>
          <w:p w14:paraId="1613745B" w14:textId="54462CC1" w:rsidR="00155C8A" w:rsidRPr="00AA353A" w:rsidRDefault="00155C8A" w:rsidP="00B90062">
            <w:pPr>
              <w:rPr>
                <w:rFonts w:ascii="Tahoma" w:hAnsi="Tahoma" w:cs="Tahoma"/>
                <w:sz w:val="20"/>
                <w:szCs w:val="20"/>
              </w:rPr>
            </w:pPr>
          </w:p>
        </w:tc>
        <w:tc>
          <w:tcPr>
            <w:tcW w:w="1939" w:type="dxa"/>
            <w:gridSpan w:val="2"/>
            <w:vAlign w:val="center"/>
          </w:tcPr>
          <w:p w14:paraId="0363834E" w14:textId="77777777" w:rsidR="00155C8A" w:rsidRPr="00AA353A" w:rsidRDefault="00155C8A" w:rsidP="00B90062">
            <w:pPr>
              <w:rPr>
                <w:rFonts w:ascii="Tahoma" w:hAnsi="Tahoma" w:cs="Tahoma"/>
                <w:sz w:val="20"/>
                <w:szCs w:val="20"/>
              </w:rPr>
            </w:pPr>
          </w:p>
        </w:tc>
      </w:tr>
      <w:tr w:rsidR="00155C8A" w:rsidRPr="00AA353A" w14:paraId="45321CE5" w14:textId="77777777" w:rsidTr="00155C8A">
        <w:trPr>
          <w:trHeight w:val="279"/>
          <w:jc w:val="center"/>
        </w:trPr>
        <w:tc>
          <w:tcPr>
            <w:tcW w:w="988" w:type="dxa"/>
            <w:vAlign w:val="center"/>
          </w:tcPr>
          <w:p w14:paraId="068B4820" w14:textId="2E8B6604" w:rsidR="00155C8A" w:rsidRDefault="00155C8A" w:rsidP="00B90062">
            <w:pPr>
              <w:jc w:val="center"/>
              <w:rPr>
                <w:rFonts w:ascii="Tahoma" w:hAnsi="Tahoma" w:cs="Tahoma"/>
                <w:color w:val="000000"/>
                <w:sz w:val="20"/>
                <w:szCs w:val="20"/>
              </w:rPr>
            </w:pPr>
            <w:r>
              <w:rPr>
                <w:rFonts w:ascii="Tahoma" w:hAnsi="Tahoma" w:cs="Tahoma"/>
                <w:color w:val="000000"/>
                <w:sz w:val="20"/>
                <w:szCs w:val="20"/>
              </w:rPr>
              <w:t>2</w:t>
            </w:r>
          </w:p>
        </w:tc>
        <w:tc>
          <w:tcPr>
            <w:tcW w:w="3969" w:type="dxa"/>
            <w:vAlign w:val="center"/>
          </w:tcPr>
          <w:p w14:paraId="285AAC33" w14:textId="43BB3866" w:rsidR="00155C8A" w:rsidRPr="0017635D" w:rsidRDefault="00155C8A" w:rsidP="00430096">
            <w:pPr>
              <w:rPr>
                <w:rFonts w:ascii="Tahoma" w:hAnsi="Tahoma" w:cs="Tahoma"/>
                <w:sz w:val="20"/>
                <w:szCs w:val="20"/>
              </w:rPr>
            </w:pPr>
            <w:r w:rsidRPr="0017635D">
              <w:rPr>
                <w:rFonts w:ascii="Tahoma" w:hAnsi="Tahoma" w:cs="Tahoma"/>
                <w:sz w:val="20"/>
                <w:szCs w:val="20"/>
              </w:rPr>
              <w:t>Буровые работы</w:t>
            </w:r>
          </w:p>
        </w:tc>
        <w:tc>
          <w:tcPr>
            <w:tcW w:w="1701" w:type="dxa"/>
          </w:tcPr>
          <w:p w14:paraId="48E01EA5" w14:textId="51836371" w:rsidR="00155C8A" w:rsidRPr="0017635D" w:rsidRDefault="00155C8A" w:rsidP="00B90062">
            <w:pPr>
              <w:rPr>
                <w:rFonts w:ascii="Tahoma" w:hAnsi="Tahoma" w:cs="Tahoma"/>
                <w:sz w:val="20"/>
                <w:szCs w:val="20"/>
              </w:rPr>
            </w:pPr>
            <w:r w:rsidRPr="0017635D">
              <w:rPr>
                <w:rFonts w:ascii="Tahoma" w:hAnsi="Tahoma" w:cs="Tahoma"/>
                <w:sz w:val="20"/>
                <w:szCs w:val="20"/>
              </w:rPr>
              <w:t>за один метр погонный</w:t>
            </w:r>
          </w:p>
        </w:tc>
        <w:tc>
          <w:tcPr>
            <w:tcW w:w="2551" w:type="dxa"/>
            <w:vAlign w:val="center"/>
          </w:tcPr>
          <w:p w14:paraId="398CD953" w14:textId="7C1EE911" w:rsidR="00155C8A" w:rsidRPr="00AA353A" w:rsidRDefault="00155C8A" w:rsidP="00B90062">
            <w:pPr>
              <w:rPr>
                <w:rFonts w:ascii="Tahoma" w:hAnsi="Tahoma" w:cs="Tahoma"/>
                <w:sz w:val="20"/>
                <w:szCs w:val="20"/>
              </w:rPr>
            </w:pPr>
          </w:p>
        </w:tc>
        <w:tc>
          <w:tcPr>
            <w:tcW w:w="1939" w:type="dxa"/>
            <w:gridSpan w:val="2"/>
            <w:vAlign w:val="center"/>
          </w:tcPr>
          <w:p w14:paraId="6B7A12DA" w14:textId="77777777" w:rsidR="00155C8A" w:rsidRPr="00AA353A" w:rsidRDefault="00155C8A" w:rsidP="00B90062">
            <w:pPr>
              <w:rPr>
                <w:rFonts w:ascii="Tahoma" w:hAnsi="Tahoma" w:cs="Tahoma"/>
                <w:sz w:val="20"/>
                <w:szCs w:val="20"/>
              </w:rPr>
            </w:pPr>
          </w:p>
        </w:tc>
      </w:tr>
      <w:tr w:rsidR="00155C8A" w:rsidRPr="00AA353A" w14:paraId="4A4308CA" w14:textId="77777777" w:rsidTr="00680352">
        <w:trPr>
          <w:trHeight w:val="279"/>
          <w:jc w:val="center"/>
        </w:trPr>
        <w:tc>
          <w:tcPr>
            <w:tcW w:w="988" w:type="dxa"/>
            <w:vAlign w:val="center"/>
          </w:tcPr>
          <w:p w14:paraId="6F34ADA6" w14:textId="34D585B7" w:rsidR="00155C8A" w:rsidRDefault="00155C8A" w:rsidP="00B90062">
            <w:pPr>
              <w:jc w:val="center"/>
              <w:rPr>
                <w:rFonts w:ascii="Tahoma" w:hAnsi="Tahoma" w:cs="Tahoma"/>
                <w:color w:val="000000"/>
                <w:sz w:val="20"/>
                <w:szCs w:val="20"/>
              </w:rPr>
            </w:pPr>
            <w:r>
              <w:rPr>
                <w:rFonts w:ascii="Tahoma" w:hAnsi="Tahoma" w:cs="Tahoma"/>
                <w:color w:val="000000"/>
                <w:sz w:val="20"/>
                <w:szCs w:val="20"/>
              </w:rPr>
              <w:t>3</w:t>
            </w:r>
          </w:p>
        </w:tc>
        <w:tc>
          <w:tcPr>
            <w:tcW w:w="5670" w:type="dxa"/>
            <w:gridSpan w:val="2"/>
            <w:vAlign w:val="center"/>
          </w:tcPr>
          <w:p w14:paraId="1DEE663E" w14:textId="41BE3773" w:rsidR="00155C8A" w:rsidRPr="0017635D" w:rsidRDefault="00155C8A" w:rsidP="00B90062">
            <w:pPr>
              <w:rPr>
                <w:rFonts w:ascii="Tahoma" w:hAnsi="Tahoma" w:cs="Tahoma"/>
                <w:sz w:val="20"/>
                <w:szCs w:val="20"/>
              </w:rPr>
            </w:pPr>
            <w:r w:rsidRPr="0017635D">
              <w:rPr>
                <w:rFonts w:ascii="Tahoma" w:hAnsi="Tahoma" w:cs="Tahoma"/>
                <w:sz w:val="20"/>
                <w:szCs w:val="20"/>
              </w:rPr>
              <w:t>Затраты на мобилизацию и демобилизацию Подрядчика</w:t>
            </w:r>
          </w:p>
        </w:tc>
        <w:tc>
          <w:tcPr>
            <w:tcW w:w="2551" w:type="dxa"/>
            <w:vAlign w:val="center"/>
          </w:tcPr>
          <w:p w14:paraId="59FEB299" w14:textId="59048851" w:rsidR="00155C8A" w:rsidRPr="00AA353A" w:rsidRDefault="00155C8A" w:rsidP="00B90062">
            <w:pPr>
              <w:rPr>
                <w:rFonts w:ascii="Tahoma" w:hAnsi="Tahoma" w:cs="Tahoma"/>
                <w:sz w:val="20"/>
                <w:szCs w:val="20"/>
              </w:rPr>
            </w:pPr>
          </w:p>
        </w:tc>
        <w:tc>
          <w:tcPr>
            <w:tcW w:w="1939" w:type="dxa"/>
            <w:gridSpan w:val="2"/>
            <w:vAlign w:val="center"/>
          </w:tcPr>
          <w:p w14:paraId="1B1686EE" w14:textId="77777777" w:rsidR="00155C8A" w:rsidRPr="00AA353A" w:rsidRDefault="00155C8A" w:rsidP="00B90062">
            <w:pPr>
              <w:rPr>
                <w:rFonts w:ascii="Tahoma" w:hAnsi="Tahoma" w:cs="Tahoma"/>
                <w:sz w:val="20"/>
                <w:szCs w:val="20"/>
              </w:rPr>
            </w:pPr>
          </w:p>
        </w:tc>
      </w:tr>
      <w:tr w:rsidR="00155C8A" w:rsidRPr="00AA353A" w14:paraId="7A3D7D4A" w14:textId="77777777" w:rsidTr="00D3568C">
        <w:trPr>
          <w:gridAfter w:val="1"/>
          <w:wAfter w:w="7" w:type="dxa"/>
          <w:jc w:val="center"/>
        </w:trPr>
        <w:tc>
          <w:tcPr>
            <w:tcW w:w="6658" w:type="dxa"/>
            <w:gridSpan w:val="3"/>
            <w:vAlign w:val="center"/>
          </w:tcPr>
          <w:p w14:paraId="5214A3D8" w14:textId="747DA919" w:rsidR="00155C8A" w:rsidRPr="00AA353A" w:rsidRDefault="00155C8A" w:rsidP="00155C8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2551" w:type="dxa"/>
          </w:tcPr>
          <w:p w14:paraId="429A08FC" w14:textId="5DD511B1" w:rsidR="00155C8A" w:rsidRPr="00AA353A" w:rsidRDefault="00155C8A" w:rsidP="00B90062">
            <w:pPr>
              <w:jc w:val="center"/>
              <w:rPr>
                <w:rFonts w:ascii="Tahoma" w:hAnsi="Tahoma" w:cs="Tahoma"/>
                <w:b/>
                <w:color w:val="000000"/>
                <w:sz w:val="20"/>
                <w:szCs w:val="20"/>
              </w:rPr>
            </w:pPr>
          </w:p>
        </w:tc>
        <w:tc>
          <w:tcPr>
            <w:tcW w:w="1932" w:type="dxa"/>
            <w:vAlign w:val="center"/>
          </w:tcPr>
          <w:p w14:paraId="2A5782B1" w14:textId="77777777" w:rsidR="00155C8A" w:rsidRPr="00AA353A" w:rsidRDefault="00155C8A" w:rsidP="00B90062">
            <w:pPr>
              <w:jc w:val="center"/>
              <w:rPr>
                <w:rFonts w:ascii="Tahoma" w:hAnsi="Tahoma" w:cs="Tahoma"/>
                <w:b/>
                <w:color w:val="000000"/>
                <w:sz w:val="20"/>
                <w:szCs w:val="20"/>
              </w:rPr>
            </w:pPr>
          </w:p>
        </w:tc>
      </w:tr>
    </w:tbl>
    <w:p w14:paraId="23FC7A8B" w14:textId="77777777" w:rsidR="0066386A" w:rsidRPr="006B189E" w:rsidRDefault="003E16B4" w:rsidP="00AA353A">
      <w:pPr>
        <w:pStyle w:val="af0"/>
        <w:suppressAutoHyphens/>
        <w:ind w:firstLine="720"/>
        <w:rPr>
          <w:rFonts w:ascii="Tahoma" w:hAnsi="Tahoma" w:cs="Tahoma"/>
          <w:sz w:val="20"/>
        </w:rPr>
      </w:pPr>
      <w:r>
        <w:rPr>
          <w:rFonts w:ascii="Tahoma" w:hAnsi="Tahoma" w:cs="Tahoma"/>
          <w:sz w:val="20"/>
        </w:rPr>
        <w:t xml:space="preserve">*указать систему </w:t>
      </w:r>
      <w:proofErr w:type="spellStart"/>
      <w:r>
        <w:rPr>
          <w:rFonts w:ascii="Tahoma" w:hAnsi="Tahoma" w:cs="Tahoma"/>
          <w:sz w:val="20"/>
        </w:rPr>
        <w:t>налогооблажения</w:t>
      </w:r>
      <w:proofErr w:type="spellEnd"/>
      <w:r>
        <w:rPr>
          <w:rFonts w:ascii="Tahoma" w:hAnsi="Tahoma" w:cs="Tahoma"/>
          <w:sz w:val="20"/>
        </w:rPr>
        <w:t>_________________________</w:t>
      </w:r>
    </w:p>
    <w:p w14:paraId="6C9A7C10" w14:textId="77777777" w:rsidR="00430096" w:rsidRPr="00E60308" w:rsidRDefault="00430096" w:rsidP="00430096">
      <w:pPr>
        <w:pStyle w:val="af0"/>
        <w:suppressAutoHyphens/>
        <w:spacing w:after="0"/>
        <w:ind w:firstLine="720"/>
        <w:rPr>
          <w:rFonts w:ascii="Tahoma" w:hAnsi="Tahoma" w:cs="Tahoma"/>
          <w:sz w:val="20"/>
        </w:rPr>
      </w:pPr>
      <w:r w:rsidRPr="00E60308">
        <w:rPr>
          <w:rFonts w:ascii="Tahoma" w:hAnsi="Tahoma" w:cs="Tahoma"/>
          <w:sz w:val="20"/>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оказание услуг, такие как:</w:t>
      </w:r>
    </w:p>
    <w:p w14:paraId="7D96656C"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оплата труда персонала Подрядчика, задействованного при выполнении работ;</w:t>
      </w:r>
    </w:p>
    <w:p w14:paraId="0DBDEAEE" w14:textId="77777777" w:rsidR="00430096" w:rsidRPr="00E60308" w:rsidRDefault="00430096" w:rsidP="00430096">
      <w:pPr>
        <w:pStyle w:val="af8"/>
        <w:numPr>
          <w:ilvl w:val="0"/>
          <w:numId w:val="19"/>
        </w:numPr>
        <w:tabs>
          <w:tab w:val="left" w:pos="284"/>
        </w:tabs>
        <w:jc w:val="both"/>
        <w:rPr>
          <w:rFonts w:ascii="Tahoma" w:hAnsi="Tahoma" w:cs="Tahoma"/>
        </w:rPr>
      </w:pPr>
      <w:r w:rsidRPr="00E60308">
        <w:rPr>
          <w:rFonts w:ascii="Tahoma" w:hAnsi="Tahoma" w:cs="Tahoma"/>
        </w:rPr>
        <w:t>расходы на содержание и эксплуатацию техники (ТО, запчасти, расходные материалы,</w:t>
      </w:r>
    </w:p>
    <w:p w14:paraId="49EA6854" w14:textId="77777777" w:rsidR="00430096" w:rsidRPr="00E60308" w:rsidRDefault="00430096" w:rsidP="00430096">
      <w:pPr>
        <w:pStyle w:val="af8"/>
        <w:numPr>
          <w:ilvl w:val="0"/>
          <w:numId w:val="19"/>
        </w:numPr>
        <w:jc w:val="both"/>
        <w:rPr>
          <w:rFonts w:ascii="Tahoma" w:hAnsi="Tahoma" w:cs="Tahoma"/>
        </w:rPr>
      </w:pPr>
      <w:r w:rsidRPr="00E60308">
        <w:rPr>
          <w:rFonts w:ascii="Tahoma" w:hAnsi="Tahoma" w:cs="Tahoma"/>
        </w:rPr>
        <w:t>амортизация, обеспечение ГСМ, ремонт, обязательное страхование гражданской ответственности);</w:t>
      </w:r>
    </w:p>
    <w:p w14:paraId="40B13D60" w14:textId="77777777" w:rsidR="00430096" w:rsidRPr="00E60308" w:rsidRDefault="00430096" w:rsidP="00430096">
      <w:pPr>
        <w:pStyle w:val="af8"/>
        <w:numPr>
          <w:ilvl w:val="0"/>
          <w:numId w:val="19"/>
        </w:numPr>
        <w:jc w:val="both"/>
        <w:rPr>
          <w:rFonts w:ascii="Tahoma" w:hAnsi="Tahoma" w:cs="Tahoma"/>
        </w:rPr>
      </w:pPr>
      <w:r w:rsidRPr="00E60308">
        <w:rPr>
          <w:rFonts w:ascii="Tahoma" w:hAnsi="Tahoma" w:cs="Tahoma"/>
        </w:rPr>
        <w:t>затраты на инструмент, оснастку, приспособления, оборудование, необходимое для выполнения работ;</w:t>
      </w:r>
    </w:p>
    <w:p w14:paraId="6A8C6410"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затраты на мобильную связь, интернет и т.д.;</w:t>
      </w:r>
    </w:p>
    <w:p w14:paraId="26E7B200"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отчисления в различные фонды;</w:t>
      </w:r>
    </w:p>
    <w:p w14:paraId="21A46AF7"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налоги;</w:t>
      </w:r>
    </w:p>
    <w:p w14:paraId="3BA84BB7"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расходы на страхование персонала;</w:t>
      </w:r>
    </w:p>
    <w:p w14:paraId="426D77FC"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расходы на оборудование рабочих мест;</w:t>
      </w:r>
    </w:p>
    <w:p w14:paraId="7CA0C37A"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расходы на спецодежду и средства индивидуальной защиты;</w:t>
      </w:r>
    </w:p>
    <w:p w14:paraId="3E7823B8"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расходы на медицинские осмотры;</w:t>
      </w:r>
    </w:p>
    <w:p w14:paraId="21FF2230"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затраты на мероприятия по охране труда и промышленной безопасности;</w:t>
      </w:r>
    </w:p>
    <w:p w14:paraId="53CF44D5"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административные расходы;</w:t>
      </w:r>
    </w:p>
    <w:p w14:paraId="51907E76" w14:textId="77777777" w:rsidR="00430096" w:rsidRPr="00E60308" w:rsidRDefault="00430096" w:rsidP="00430096">
      <w:pPr>
        <w:pStyle w:val="af8"/>
        <w:numPr>
          <w:ilvl w:val="0"/>
          <w:numId w:val="19"/>
        </w:numPr>
        <w:jc w:val="both"/>
        <w:rPr>
          <w:rFonts w:ascii="Tahoma" w:hAnsi="Tahoma" w:cs="Tahoma"/>
        </w:rPr>
      </w:pPr>
      <w:r w:rsidRPr="00E60308">
        <w:rPr>
          <w:rFonts w:ascii="Tahoma" w:hAnsi="Tahoma" w:cs="Tahoma"/>
        </w:rPr>
        <w:t>затраты на питание, проживание персонала Подрядчика на месте выполнения работ и, уборку передаваемых в аренду помещений;</w:t>
      </w:r>
    </w:p>
    <w:p w14:paraId="2F5061F7"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затраты на трансфер персонала Подрядчика к месту выполнения работ и обратно;</w:t>
      </w:r>
    </w:p>
    <w:p w14:paraId="39CB0631"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затраты на доставку/вывоз техники с места выполнения работ;</w:t>
      </w:r>
    </w:p>
    <w:p w14:paraId="3CB947E3" w14:textId="77777777" w:rsidR="00430096" w:rsidRPr="00E60308" w:rsidRDefault="00430096" w:rsidP="00430096">
      <w:pPr>
        <w:pStyle w:val="af8"/>
        <w:numPr>
          <w:ilvl w:val="0"/>
          <w:numId w:val="19"/>
        </w:numPr>
        <w:jc w:val="both"/>
        <w:rPr>
          <w:rFonts w:ascii="Tahoma" w:hAnsi="Tahoma" w:cs="Tahoma"/>
        </w:rPr>
      </w:pPr>
      <w:r w:rsidRPr="00E60308">
        <w:rPr>
          <w:rFonts w:ascii="Tahoma" w:hAnsi="Tahoma" w:cs="Tahoma"/>
        </w:rPr>
        <w:t>капитальные вложения, необходимые для организации выполнение работ (если таковые требуются);</w:t>
      </w:r>
    </w:p>
    <w:p w14:paraId="2B07B13F"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рентабельность;</w:t>
      </w:r>
    </w:p>
    <w:p w14:paraId="6127994C"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прочие расходы и составляет ________ руб. ___ коп. (_____________________ ____________________________) рублей __ копеек).</w:t>
      </w:r>
    </w:p>
    <w:p w14:paraId="1FB7A01C" w14:textId="77777777" w:rsidR="00AA353A" w:rsidRPr="00AA353A" w:rsidRDefault="00AA353A" w:rsidP="00080DEE">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 </w:t>
      </w:r>
    </w:p>
    <w:p w14:paraId="628626EA" w14:textId="77777777" w:rsidR="00857203" w:rsidRDefault="00857203" w:rsidP="00080DEE">
      <w:pPr>
        <w:suppressAutoHyphens/>
        <w:spacing w:after="0"/>
        <w:ind w:firstLine="709"/>
        <w:rPr>
          <w:ins w:id="8" w:author="Чистякова Анастасия Сергеевна" w:date="2025-03-06T14:29:00Z"/>
          <w:rFonts w:ascii="Tahoma" w:hAnsi="Tahoma" w:cs="Tahoma"/>
          <w:b/>
          <w:sz w:val="20"/>
          <w:szCs w:val="20"/>
        </w:rPr>
      </w:pPr>
    </w:p>
    <w:p w14:paraId="008678FE" w14:textId="77777777" w:rsidR="003E16B4" w:rsidRDefault="003E16B4" w:rsidP="00080DEE">
      <w:pPr>
        <w:suppressAutoHyphens/>
        <w:spacing w:after="0"/>
        <w:ind w:firstLine="709"/>
        <w:rPr>
          <w:rFonts w:ascii="Tahoma" w:hAnsi="Tahoma" w:cs="Tahoma"/>
          <w:b/>
          <w:sz w:val="20"/>
          <w:szCs w:val="20"/>
        </w:rPr>
      </w:pPr>
    </w:p>
    <w:p w14:paraId="48946DBE" w14:textId="6D7D4C60" w:rsidR="00080DEE" w:rsidRDefault="00D846C1" w:rsidP="005E0B16">
      <w:pPr>
        <w:suppressAutoHyphens/>
        <w:spacing w:after="0"/>
        <w:ind w:firstLine="709"/>
        <w:rPr>
          <w:ins w:id="9" w:author="Чистякова Анастасия Сергеевна" w:date="2025-03-06T14:29:00Z"/>
          <w:rFonts w:ascii="Tahoma" w:hAnsi="Tahoma" w:cs="Tahoma"/>
          <w:sz w:val="20"/>
          <w:szCs w:val="20"/>
        </w:rPr>
      </w:pPr>
      <w:r w:rsidRPr="00080DEE">
        <w:rPr>
          <w:rFonts w:ascii="Tahoma" w:hAnsi="Tahoma" w:cs="Tahoma"/>
          <w:b/>
          <w:sz w:val="20"/>
          <w:szCs w:val="20"/>
        </w:rPr>
        <w:t xml:space="preserve">Настоящим подтверждаем, что ознакомлены </w:t>
      </w:r>
      <w:r w:rsidR="0055112B" w:rsidRPr="00080DEE">
        <w:rPr>
          <w:rFonts w:ascii="Tahoma" w:hAnsi="Tahoma" w:cs="Tahoma"/>
          <w:b/>
          <w:sz w:val="20"/>
          <w:szCs w:val="20"/>
        </w:rPr>
        <w:t>со всеми условиями,</w:t>
      </w:r>
      <w:r w:rsidRPr="00080DEE">
        <w:rPr>
          <w:rFonts w:ascii="Tahoma" w:hAnsi="Tahoma" w:cs="Tahoma"/>
          <w:b/>
          <w:sz w:val="20"/>
          <w:szCs w:val="20"/>
        </w:rPr>
        <w:t xml:space="preserve"> </w:t>
      </w:r>
      <w:r w:rsidR="00CA4212" w:rsidRPr="00080DEE">
        <w:rPr>
          <w:rFonts w:ascii="Tahoma" w:hAnsi="Tahoma" w:cs="Tahoma"/>
          <w:b/>
          <w:sz w:val="20"/>
          <w:szCs w:val="20"/>
        </w:rPr>
        <w:t xml:space="preserve">указанными в техническом </w:t>
      </w:r>
      <w:r w:rsidR="00066842" w:rsidRPr="005E0B16">
        <w:rPr>
          <w:rFonts w:ascii="Tahoma" w:hAnsi="Tahoma" w:cs="Tahoma"/>
          <w:b/>
          <w:sz w:val="20"/>
          <w:szCs w:val="20"/>
        </w:rPr>
        <w:t xml:space="preserve">задании на </w:t>
      </w:r>
      <w:r w:rsidR="005E0B16" w:rsidRPr="005E0B16">
        <w:rPr>
          <w:rFonts w:ascii="Tahoma" w:hAnsi="Tahoma" w:cs="Tahoma"/>
          <w:b/>
          <w:sz w:val="20"/>
          <w:szCs w:val="20"/>
        </w:rPr>
        <w:t>производство буровзрывных работ (бурение, заряжение, взрывание), для производства инертных материалов (щебня различных фракций) НА УЧАСТКЕ НЕДР «ПГСМ-3» (лицензия ЧИТ 010704 ТЭ от 20.12.2022)</w:t>
      </w:r>
    </w:p>
    <w:p w14:paraId="0142E460" w14:textId="61436739" w:rsidR="003E16B4" w:rsidRDefault="003E16B4" w:rsidP="003E16B4">
      <w:pPr>
        <w:rPr>
          <w:rFonts w:ascii="Tahoma" w:hAnsi="Tahoma" w:cs="Tahoma"/>
          <w:b/>
          <w:sz w:val="20"/>
          <w:szCs w:val="20"/>
        </w:rPr>
      </w:pPr>
    </w:p>
    <w:p w14:paraId="1E183642" w14:textId="77777777" w:rsidR="003E16B4" w:rsidRDefault="003E16B4" w:rsidP="00D846C1">
      <w:pPr>
        <w:ind w:firstLine="708"/>
        <w:rPr>
          <w:rFonts w:ascii="Tahoma" w:hAnsi="Tahoma" w:cs="Tahoma"/>
          <w:sz w:val="20"/>
          <w:szCs w:val="20"/>
        </w:rPr>
      </w:pPr>
    </w:p>
    <w:p w14:paraId="21E63441" w14:textId="77777777" w:rsidR="00D846C1" w:rsidRPr="00115AFC" w:rsidRDefault="00D846C1" w:rsidP="00D846C1">
      <w:pPr>
        <w:ind w:firstLine="708"/>
        <w:rPr>
          <w:rFonts w:ascii="Tahoma" w:hAnsi="Tahoma" w:cs="Tahoma"/>
          <w:sz w:val="20"/>
          <w:szCs w:val="20"/>
        </w:rPr>
      </w:pPr>
      <w:r w:rsidRPr="00115AFC">
        <w:rPr>
          <w:rFonts w:ascii="Tahoma" w:hAnsi="Tahoma" w:cs="Tahoma"/>
          <w:sz w:val="20"/>
          <w:szCs w:val="20"/>
        </w:rPr>
        <w:lastRenderedPageBreak/>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w:t>
      </w:r>
      <w:proofErr w:type="spellStart"/>
      <w:r w:rsidRPr="00115AFC">
        <w:rPr>
          <w:rFonts w:ascii="Tahoma" w:hAnsi="Tahoma" w:cs="Tahoma"/>
          <w:sz w:val="20"/>
          <w:szCs w:val="20"/>
        </w:rPr>
        <w:t>Востокгеология</w:t>
      </w:r>
      <w:proofErr w:type="spellEnd"/>
      <w:r w:rsidRPr="00115AFC">
        <w:rPr>
          <w:rFonts w:ascii="Tahoma" w:hAnsi="Tahoma" w:cs="Tahoma"/>
          <w:sz w:val="20"/>
          <w:szCs w:val="20"/>
        </w:rPr>
        <w:t>».</w:t>
      </w:r>
    </w:p>
    <w:p w14:paraId="176F76E2" w14:textId="77777777" w:rsidR="00AA353A" w:rsidRDefault="00AA353A" w:rsidP="00AA353A">
      <w:pPr>
        <w:rPr>
          <w:rFonts w:ascii="Tahoma" w:hAnsi="Tahoma" w:cs="Tahoma"/>
          <w:sz w:val="20"/>
          <w:szCs w:val="20"/>
        </w:rPr>
      </w:pPr>
    </w:p>
    <w:p w14:paraId="2A308AB4" w14:textId="77777777" w:rsidR="0066386A" w:rsidRDefault="0066386A" w:rsidP="00AA353A">
      <w:pPr>
        <w:rPr>
          <w:rFonts w:ascii="Tahoma" w:hAnsi="Tahoma" w:cs="Tahoma"/>
          <w:sz w:val="20"/>
          <w:szCs w:val="20"/>
        </w:rPr>
      </w:pPr>
    </w:p>
    <w:p w14:paraId="2345E3A0"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4B3A287F"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13072E5" w14:textId="4C3D39B1" w:rsid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63DB1045" w14:textId="660C0027" w:rsidR="00DA3DFB" w:rsidRDefault="00DA3DFB" w:rsidP="00AA353A">
      <w:pPr>
        <w:tabs>
          <w:tab w:val="left" w:pos="8640"/>
        </w:tabs>
        <w:spacing w:after="0"/>
        <w:ind w:left="-180" w:firstLine="709"/>
        <w:jc w:val="center"/>
        <w:rPr>
          <w:rFonts w:ascii="Tahoma" w:hAnsi="Tahoma" w:cs="Tahoma"/>
          <w:sz w:val="20"/>
          <w:szCs w:val="20"/>
        </w:rPr>
      </w:pPr>
    </w:p>
    <w:p w14:paraId="0AB47E1B"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49568D27" w14:textId="77777777" w:rsidR="00AA353A" w:rsidRDefault="00AA353A" w:rsidP="00AA353A">
      <w:pPr>
        <w:suppressLineNumbers/>
        <w:suppressAutoHyphens/>
        <w:spacing w:after="0"/>
        <w:jc w:val="right"/>
        <w:rPr>
          <w:rFonts w:ascii="Tahoma" w:hAnsi="Tahoma" w:cs="Tahoma"/>
          <w:b/>
          <w:sz w:val="20"/>
          <w:szCs w:val="20"/>
        </w:rPr>
      </w:pPr>
    </w:p>
    <w:p w14:paraId="1871E59D" w14:textId="77777777" w:rsidR="00857203" w:rsidRDefault="00857203" w:rsidP="00AA353A">
      <w:pPr>
        <w:suppressLineNumbers/>
        <w:suppressAutoHyphens/>
        <w:spacing w:after="0"/>
        <w:jc w:val="right"/>
        <w:rPr>
          <w:rFonts w:ascii="Tahoma" w:hAnsi="Tahoma" w:cs="Tahoma"/>
          <w:b/>
          <w:sz w:val="20"/>
          <w:szCs w:val="20"/>
        </w:rPr>
      </w:pPr>
    </w:p>
    <w:p w14:paraId="648286B5" w14:textId="77777777" w:rsidR="00857203" w:rsidRDefault="00857203" w:rsidP="00AA353A">
      <w:pPr>
        <w:suppressLineNumbers/>
        <w:suppressAutoHyphens/>
        <w:spacing w:after="0"/>
        <w:jc w:val="right"/>
        <w:rPr>
          <w:rFonts w:ascii="Tahoma" w:hAnsi="Tahoma" w:cs="Tahoma"/>
          <w:b/>
          <w:sz w:val="20"/>
          <w:szCs w:val="20"/>
        </w:rPr>
      </w:pPr>
    </w:p>
    <w:p w14:paraId="7E76C350" w14:textId="77777777" w:rsidR="00857203" w:rsidRDefault="00857203" w:rsidP="00AA353A">
      <w:pPr>
        <w:suppressLineNumbers/>
        <w:suppressAutoHyphens/>
        <w:spacing w:after="0"/>
        <w:jc w:val="right"/>
        <w:rPr>
          <w:rFonts w:ascii="Tahoma" w:hAnsi="Tahoma" w:cs="Tahoma"/>
          <w:b/>
          <w:sz w:val="20"/>
          <w:szCs w:val="20"/>
        </w:rPr>
      </w:pPr>
    </w:p>
    <w:p w14:paraId="2D2FD40B" w14:textId="77777777" w:rsidR="00857203" w:rsidRDefault="00857203" w:rsidP="00AA353A">
      <w:pPr>
        <w:suppressLineNumbers/>
        <w:suppressAutoHyphens/>
        <w:spacing w:after="0"/>
        <w:jc w:val="right"/>
        <w:rPr>
          <w:rFonts w:ascii="Tahoma" w:hAnsi="Tahoma" w:cs="Tahoma"/>
          <w:b/>
          <w:sz w:val="20"/>
          <w:szCs w:val="20"/>
        </w:rPr>
      </w:pPr>
    </w:p>
    <w:p w14:paraId="1EE666C4" w14:textId="77777777" w:rsidR="00857203" w:rsidRDefault="00857203" w:rsidP="00AA353A">
      <w:pPr>
        <w:suppressLineNumbers/>
        <w:suppressAutoHyphens/>
        <w:spacing w:after="0"/>
        <w:jc w:val="right"/>
        <w:rPr>
          <w:rFonts w:ascii="Tahoma" w:hAnsi="Tahoma" w:cs="Tahoma"/>
          <w:b/>
          <w:sz w:val="20"/>
          <w:szCs w:val="20"/>
        </w:rPr>
      </w:pPr>
    </w:p>
    <w:p w14:paraId="08012C99" w14:textId="77777777" w:rsidR="00857203" w:rsidRDefault="00857203" w:rsidP="00AA353A">
      <w:pPr>
        <w:suppressLineNumbers/>
        <w:suppressAutoHyphens/>
        <w:spacing w:after="0"/>
        <w:jc w:val="right"/>
        <w:rPr>
          <w:rFonts w:ascii="Tahoma" w:hAnsi="Tahoma" w:cs="Tahoma"/>
          <w:b/>
          <w:sz w:val="20"/>
          <w:szCs w:val="20"/>
        </w:rPr>
      </w:pPr>
    </w:p>
    <w:p w14:paraId="30189052" w14:textId="77777777" w:rsidR="00857203" w:rsidRDefault="00857203" w:rsidP="00AA353A">
      <w:pPr>
        <w:suppressLineNumbers/>
        <w:suppressAutoHyphens/>
        <w:spacing w:after="0"/>
        <w:jc w:val="right"/>
        <w:rPr>
          <w:rFonts w:ascii="Tahoma" w:hAnsi="Tahoma" w:cs="Tahoma"/>
          <w:b/>
          <w:sz w:val="20"/>
          <w:szCs w:val="20"/>
        </w:rPr>
      </w:pPr>
    </w:p>
    <w:p w14:paraId="3965701B" w14:textId="77777777" w:rsidR="00857203" w:rsidRDefault="00857203" w:rsidP="00AA353A">
      <w:pPr>
        <w:suppressLineNumbers/>
        <w:suppressAutoHyphens/>
        <w:spacing w:after="0"/>
        <w:jc w:val="right"/>
        <w:rPr>
          <w:rFonts w:ascii="Tahoma" w:hAnsi="Tahoma" w:cs="Tahoma"/>
          <w:b/>
          <w:sz w:val="20"/>
          <w:szCs w:val="20"/>
        </w:rPr>
      </w:pPr>
    </w:p>
    <w:p w14:paraId="038A9F3E" w14:textId="77777777" w:rsidR="003E16B4" w:rsidRDefault="003E16B4" w:rsidP="00AA353A">
      <w:pPr>
        <w:suppressLineNumbers/>
        <w:suppressAutoHyphens/>
        <w:spacing w:after="0"/>
        <w:jc w:val="right"/>
        <w:rPr>
          <w:rFonts w:ascii="Tahoma" w:hAnsi="Tahoma" w:cs="Tahoma"/>
          <w:b/>
          <w:sz w:val="20"/>
          <w:szCs w:val="20"/>
        </w:rPr>
      </w:pPr>
    </w:p>
    <w:p w14:paraId="780BC26B" w14:textId="77777777" w:rsidR="003E16B4" w:rsidRDefault="003E16B4" w:rsidP="00AA353A">
      <w:pPr>
        <w:suppressLineNumbers/>
        <w:suppressAutoHyphens/>
        <w:spacing w:after="0"/>
        <w:jc w:val="right"/>
        <w:rPr>
          <w:rFonts w:ascii="Tahoma" w:hAnsi="Tahoma" w:cs="Tahoma"/>
          <w:b/>
          <w:sz w:val="20"/>
          <w:szCs w:val="20"/>
        </w:rPr>
      </w:pPr>
    </w:p>
    <w:p w14:paraId="762E8C36" w14:textId="77777777" w:rsidR="003E16B4" w:rsidRDefault="003E16B4" w:rsidP="00AA353A">
      <w:pPr>
        <w:suppressLineNumbers/>
        <w:suppressAutoHyphens/>
        <w:spacing w:after="0"/>
        <w:jc w:val="right"/>
        <w:rPr>
          <w:rFonts w:ascii="Tahoma" w:hAnsi="Tahoma" w:cs="Tahoma"/>
          <w:b/>
          <w:sz w:val="20"/>
          <w:szCs w:val="20"/>
        </w:rPr>
      </w:pPr>
    </w:p>
    <w:p w14:paraId="72C5F1DE" w14:textId="77777777" w:rsidR="003E16B4" w:rsidRDefault="003E16B4" w:rsidP="00AA353A">
      <w:pPr>
        <w:suppressLineNumbers/>
        <w:suppressAutoHyphens/>
        <w:spacing w:after="0"/>
        <w:jc w:val="right"/>
        <w:rPr>
          <w:rFonts w:ascii="Tahoma" w:hAnsi="Tahoma" w:cs="Tahoma"/>
          <w:b/>
          <w:sz w:val="20"/>
          <w:szCs w:val="20"/>
        </w:rPr>
      </w:pPr>
    </w:p>
    <w:p w14:paraId="2EDCD466" w14:textId="77777777" w:rsidR="003E16B4" w:rsidRDefault="003E16B4" w:rsidP="00AA353A">
      <w:pPr>
        <w:suppressLineNumbers/>
        <w:suppressAutoHyphens/>
        <w:spacing w:after="0"/>
        <w:jc w:val="right"/>
        <w:rPr>
          <w:rFonts w:ascii="Tahoma" w:hAnsi="Tahoma" w:cs="Tahoma"/>
          <w:b/>
          <w:sz w:val="20"/>
          <w:szCs w:val="20"/>
        </w:rPr>
      </w:pPr>
    </w:p>
    <w:p w14:paraId="68CD258B" w14:textId="77777777" w:rsidR="003E16B4" w:rsidRDefault="003E16B4" w:rsidP="00AA353A">
      <w:pPr>
        <w:suppressLineNumbers/>
        <w:suppressAutoHyphens/>
        <w:spacing w:after="0"/>
        <w:jc w:val="right"/>
        <w:rPr>
          <w:rFonts w:ascii="Tahoma" w:hAnsi="Tahoma" w:cs="Tahoma"/>
          <w:b/>
          <w:sz w:val="20"/>
          <w:szCs w:val="20"/>
        </w:rPr>
      </w:pPr>
    </w:p>
    <w:p w14:paraId="21263331" w14:textId="77777777" w:rsidR="003E16B4" w:rsidRDefault="003E16B4" w:rsidP="00AA353A">
      <w:pPr>
        <w:suppressLineNumbers/>
        <w:suppressAutoHyphens/>
        <w:spacing w:after="0"/>
        <w:jc w:val="right"/>
        <w:rPr>
          <w:rFonts w:ascii="Tahoma" w:hAnsi="Tahoma" w:cs="Tahoma"/>
          <w:b/>
          <w:sz w:val="20"/>
          <w:szCs w:val="20"/>
        </w:rPr>
      </w:pPr>
    </w:p>
    <w:p w14:paraId="5186B5A4" w14:textId="77777777" w:rsidR="003E16B4" w:rsidRDefault="003E16B4" w:rsidP="00AA353A">
      <w:pPr>
        <w:suppressLineNumbers/>
        <w:suppressAutoHyphens/>
        <w:spacing w:after="0"/>
        <w:jc w:val="right"/>
        <w:rPr>
          <w:rFonts w:ascii="Tahoma" w:hAnsi="Tahoma" w:cs="Tahoma"/>
          <w:b/>
          <w:sz w:val="20"/>
          <w:szCs w:val="20"/>
        </w:rPr>
      </w:pPr>
    </w:p>
    <w:p w14:paraId="37F3426C" w14:textId="77777777" w:rsidR="003E16B4" w:rsidRDefault="003E16B4" w:rsidP="00AA353A">
      <w:pPr>
        <w:suppressLineNumbers/>
        <w:suppressAutoHyphens/>
        <w:spacing w:after="0"/>
        <w:jc w:val="right"/>
        <w:rPr>
          <w:rFonts w:ascii="Tahoma" w:hAnsi="Tahoma" w:cs="Tahoma"/>
          <w:b/>
          <w:sz w:val="20"/>
          <w:szCs w:val="20"/>
        </w:rPr>
      </w:pPr>
    </w:p>
    <w:p w14:paraId="0A480E04" w14:textId="77777777" w:rsidR="003E16B4" w:rsidRDefault="003E16B4" w:rsidP="00AA353A">
      <w:pPr>
        <w:suppressLineNumbers/>
        <w:suppressAutoHyphens/>
        <w:spacing w:after="0"/>
        <w:jc w:val="right"/>
        <w:rPr>
          <w:rFonts w:ascii="Tahoma" w:hAnsi="Tahoma" w:cs="Tahoma"/>
          <w:b/>
          <w:sz w:val="20"/>
          <w:szCs w:val="20"/>
        </w:rPr>
      </w:pPr>
    </w:p>
    <w:p w14:paraId="094E6EB2" w14:textId="77777777" w:rsidR="003E16B4" w:rsidRDefault="003E16B4" w:rsidP="00AA353A">
      <w:pPr>
        <w:suppressLineNumbers/>
        <w:suppressAutoHyphens/>
        <w:spacing w:after="0"/>
        <w:jc w:val="right"/>
        <w:rPr>
          <w:rFonts w:ascii="Tahoma" w:hAnsi="Tahoma" w:cs="Tahoma"/>
          <w:b/>
          <w:sz w:val="20"/>
          <w:szCs w:val="20"/>
        </w:rPr>
      </w:pPr>
    </w:p>
    <w:p w14:paraId="20F961D5" w14:textId="77777777" w:rsidR="003E16B4" w:rsidRDefault="003E16B4" w:rsidP="00AA353A">
      <w:pPr>
        <w:suppressLineNumbers/>
        <w:suppressAutoHyphens/>
        <w:spacing w:after="0"/>
        <w:jc w:val="right"/>
        <w:rPr>
          <w:rFonts w:ascii="Tahoma" w:hAnsi="Tahoma" w:cs="Tahoma"/>
          <w:b/>
          <w:sz w:val="20"/>
          <w:szCs w:val="20"/>
        </w:rPr>
      </w:pPr>
    </w:p>
    <w:p w14:paraId="1A2AE094" w14:textId="77777777" w:rsidR="003E16B4" w:rsidRDefault="003E16B4" w:rsidP="00AA353A">
      <w:pPr>
        <w:suppressLineNumbers/>
        <w:suppressAutoHyphens/>
        <w:spacing w:after="0"/>
        <w:jc w:val="right"/>
        <w:rPr>
          <w:rFonts w:ascii="Tahoma" w:hAnsi="Tahoma" w:cs="Tahoma"/>
          <w:b/>
          <w:sz w:val="20"/>
          <w:szCs w:val="20"/>
        </w:rPr>
      </w:pPr>
    </w:p>
    <w:p w14:paraId="79F64A14" w14:textId="77777777" w:rsidR="003E16B4" w:rsidRDefault="003E16B4" w:rsidP="00AA353A">
      <w:pPr>
        <w:suppressLineNumbers/>
        <w:suppressAutoHyphens/>
        <w:spacing w:after="0"/>
        <w:jc w:val="right"/>
        <w:rPr>
          <w:rFonts w:ascii="Tahoma" w:hAnsi="Tahoma" w:cs="Tahoma"/>
          <w:b/>
          <w:sz w:val="20"/>
          <w:szCs w:val="20"/>
        </w:rPr>
      </w:pPr>
    </w:p>
    <w:p w14:paraId="7884E9EF" w14:textId="77777777" w:rsidR="003E16B4" w:rsidRDefault="003E16B4" w:rsidP="00AA353A">
      <w:pPr>
        <w:suppressLineNumbers/>
        <w:suppressAutoHyphens/>
        <w:spacing w:after="0"/>
        <w:jc w:val="right"/>
        <w:rPr>
          <w:rFonts w:ascii="Tahoma" w:hAnsi="Tahoma" w:cs="Tahoma"/>
          <w:b/>
          <w:sz w:val="20"/>
          <w:szCs w:val="20"/>
        </w:rPr>
      </w:pPr>
    </w:p>
    <w:p w14:paraId="1E0F5BA7" w14:textId="77777777" w:rsidR="003E16B4" w:rsidRDefault="003E16B4" w:rsidP="00AA353A">
      <w:pPr>
        <w:suppressLineNumbers/>
        <w:suppressAutoHyphens/>
        <w:spacing w:after="0"/>
        <w:jc w:val="right"/>
        <w:rPr>
          <w:rFonts w:ascii="Tahoma" w:hAnsi="Tahoma" w:cs="Tahoma"/>
          <w:b/>
          <w:sz w:val="20"/>
          <w:szCs w:val="20"/>
        </w:rPr>
      </w:pPr>
    </w:p>
    <w:p w14:paraId="4E3BE9D0" w14:textId="77777777" w:rsidR="003E16B4" w:rsidRDefault="003E16B4" w:rsidP="00AA353A">
      <w:pPr>
        <w:suppressLineNumbers/>
        <w:suppressAutoHyphens/>
        <w:spacing w:after="0"/>
        <w:jc w:val="right"/>
        <w:rPr>
          <w:rFonts w:ascii="Tahoma" w:hAnsi="Tahoma" w:cs="Tahoma"/>
          <w:b/>
          <w:sz w:val="20"/>
          <w:szCs w:val="20"/>
        </w:rPr>
      </w:pPr>
    </w:p>
    <w:p w14:paraId="6B85A9BA" w14:textId="77777777" w:rsidR="003E16B4" w:rsidRDefault="003E16B4" w:rsidP="00AA353A">
      <w:pPr>
        <w:suppressLineNumbers/>
        <w:suppressAutoHyphens/>
        <w:spacing w:after="0"/>
        <w:jc w:val="right"/>
        <w:rPr>
          <w:rFonts w:ascii="Tahoma" w:hAnsi="Tahoma" w:cs="Tahoma"/>
          <w:b/>
          <w:sz w:val="20"/>
          <w:szCs w:val="20"/>
        </w:rPr>
      </w:pPr>
    </w:p>
    <w:p w14:paraId="01CD2442" w14:textId="77777777" w:rsidR="003E16B4" w:rsidRDefault="003E16B4" w:rsidP="00AA353A">
      <w:pPr>
        <w:suppressLineNumbers/>
        <w:suppressAutoHyphens/>
        <w:spacing w:after="0"/>
        <w:jc w:val="right"/>
        <w:rPr>
          <w:rFonts w:ascii="Tahoma" w:hAnsi="Tahoma" w:cs="Tahoma"/>
          <w:b/>
          <w:sz w:val="20"/>
          <w:szCs w:val="20"/>
        </w:rPr>
      </w:pPr>
    </w:p>
    <w:p w14:paraId="35F4A9CE" w14:textId="77777777" w:rsidR="003E16B4" w:rsidRDefault="003E16B4" w:rsidP="00AA353A">
      <w:pPr>
        <w:suppressLineNumbers/>
        <w:suppressAutoHyphens/>
        <w:spacing w:after="0"/>
        <w:jc w:val="right"/>
        <w:rPr>
          <w:rFonts w:ascii="Tahoma" w:hAnsi="Tahoma" w:cs="Tahoma"/>
          <w:b/>
          <w:sz w:val="20"/>
          <w:szCs w:val="20"/>
        </w:rPr>
      </w:pPr>
    </w:p>
    <w:p w14:paraId="062315AA" w14:textId="77777777" w:rsidR="003E16B4" w:rsidRDefault="003E16B4" w:rsidP="00AA353A">
      <w:pPr>
        <w:suppressLineNumbers/>
        <w:suppressAutoHyphens/>
        <w:spacing w:after="0"/>
        <w:jc w:val="right"/>
        <w:rPr>
          <w:rFonts w:ascii="Tahoma" w:hAnsi="Tahoma" w:cs="Tahoma"/>
          <w:b/>
          <w:sz w:val="20"/>
          <w:szCs w:val="20"/>
        </w:rPr>
      </w:pPr>
    </w:p>
    <w:p w14:paraId="0B02CC5D" w14:textId="77777777" w:rsidR="003E16B4" w:rsidRDefault="003E16B4" w:rsidP="00AA353A">
      <w:pPr>
        <w:suppressLineNumbers/>
        <w:suppressAutoHyphens/>
        <w:spacing w:after="0"/>
        <w:jc w:val="right"/>
        <w:rPr>
          <w:rFonts w:ascii="Tahoma" w:hAnsi="Tahoma" w:cs="Tahoma"/>
          <w:b/>
          <w:sz w:val="20"/>
          <w:szCs w:val="20"/>
        </w:rPr>
      </w:pPr>
    </w:p>
    <w:p w14:paraId="0566C8B5" w14:textId="77777777" w:rsidR="003E16B4" w:rsidRDefault="003E16B4" w:rsidP="00AA353A">
      <w:pPr>
        <w:suppressLineNumbers/>
        <w:suppressAutoHyphens/>
        <w:spacing w:after="0"/>
        <w:jc w:val="right"/>
        <w:rPr>
          <w:rFonts w:ascii="Tahoma" w:hAnsi="Tahoma" w:cs="Tahoma"/>
          <w:b/>
          <w:sz w:val="20"/>
          <w:szCs w:val="20"/>
        </w:rPr>
      </w:pPr>
    </w:p>
    <w:p w14:paraId="532E6EB7"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3E16B4" w:rsidRPr="00AA353A" w14:paraId="5EAE754B" w14:textId="77777777" w:rsidTr="00E872C5">
        <w:trPr>
          <w:trHeight w:val="753"/>
        </w:trPr>
        <w:tc>
          <w:tcPr>
            <w:tcW w:w="9923" w:type="dxa"/>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77777777" w:rsidR="003E16B4" w:rsidRPr="00AA353A" w:rsidRDefault="003E16B4" w:rsidP="00E872C5">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14E7E7E7"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430096">
        <w:rPr>
          <w:rFonts w:ascii="Tahoma" w:hAnsi="Tahoma" w:cs="Tahoma"/>
          <w:i/>
          <w:sz w:val="20"/>
          <w:szCs w:val="20"/>
        </w:rPr>
        <w:t>два</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E872C5">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E872C5">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E872C5">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E872C5">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E872C5">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7F515156" w14:textId="77777777" w:rsidTr="00E872C5">
        <w:trPr>
          <w:jc w:val="center"/>
        </w:trPr>
        <w:tc>
          <w:tcPr>
            <w:tcW w:w="3024" w:type="dxa"/>
            <w:tcBorders>
              <w:top w:val="single" w:sz="6" w:space="0" w:color="auto"/>
              <w:left w:val="single" w:sz="4" w:space="0" w:color="auto"/>
              <w:bottom w:val="single" w:sz="6" w:space="0" w:color="auto"/>
              <w:right w:val="nil"/>
            </w:tcBorders>
          </w:tcPr>
          <w:p w14:paraId="5A9DD188" w14:textId="4D33D592"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3E16B4" w:rsidRPr="00AA353A" w14:paraId="486570D9" w14:textId="77777777" w:rsidTr="00E872C5">
        <w:tc>
          <w:tcPr>
            <w:tcW w:w="874" w:type="dxa"/>
            <w:tcBorders>
              <w:top w:val="double" w:sz="6" w:space="0" w:color="auto"/>
              <w:left w:val="double" w:sz="6" w:space="0" w:color="auto"/>
              <w:bottom w:val="nil"/>
              <w:right w:val="nil"/>
            </w:tcBorders>
          </w:tcPr>
          <w:p w14:paraId="79676C5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E872C5">
            <w:pPr>
              <w:tabs>
                <w:tab w:val="left" w:pos="1140"/>
                <w:tab w:val="left" w:pos="1745"/>
              </w:tabs>
              <w:suppressAutoHyphens/>
              <w:rPr>
                <w:rFonts w:ascii="Tahoma" w:hAnsi="Tahoma" w:cs="Tahoma"/>
                <w:spacing w:val="-3"/>
                <w:sz w:val="20"/>
                <w:szCs w:val="20"/>
              </w:rPr>
            </w:pPr>
          </w:p>
        </w:tc>
      </w:tr>
      <w:tr w:rsidR="003E16B4" w:rsidRPr="00AA353A" w14:paraId="224A48F1" w14:textId="77777777" w:rsidTr="00E872C5">
        <w:tc>
          <w:tcPr>
            <w:tcW w:w="874" w:type="dxa"/>
            <w:tcBorders>
              <w:top w:val="single" w:sz="6" w:space="0" w:color="auto"/>
              <w:left w:val="double" w:sz="6" w:space="0" w:color="auto"/>
              <w:bottom w:val="nil"/>
              <w:right w:val="nil"/>
            </w:tcBorders>
          </w:tcPr>
          <w:p w14:paraId="76A721ED"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E872C5">
        <w:tc>
          <w:tcPr>
            <w:tcW w:w="874" w:type="dxa"/>
            <w:tcBorders>
              <w:top w:val="single" w:sz="6" w:space="0" w:color="auto"/>
              <w:left w:val="double" w:sz="6" w:space="0" w:color="auto"/>
              <w:bottom w:val="nil"/>
              <w:right w:val="nil"/>
            </w:tcBorders>
          </w:tcPr>
          <w:p w14:paraId="16DD1CD8"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E872C5">
        <w:tc>
          <w:tcPr>
            <w:tcW w:w="874" w:type="dxa"/>
            <w:tcBorders>
              <w:top w:val="single" w:sz="6" w:space="0" w:color="auto"/>
              <w:left w:val="double" w:sz="6" w:space="0" w:color="auto"/>
              <w:bottom w:val="nil"/>
              <w:right w:val="nil"/>
            </w:tcBorders>
          </w:tcPr>
          <w:p w14:paraId="5F9F90C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E872C5">
        <w:tc>
          <w:tcPr>
            <w:tcW w:w="874" w:type="dxa"/>
            <w:tcBorders>
              <w:top w:val="single" w:sz="6" w:space="0" w:color="auto"/>
              <w:left w:val="double" w:sz="6" w:space="0" w:color="auto"/>
              <w:bottom w:val="nil"/>
              <w:right w:val="nil"/>
            </w:tcBorders>
          </w:tcPr>
          <w:p w14:paraId="2B055D3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E872C5">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E872C5">
        <w:tc>
          <w:tcPr>
            <w:tcW w:w="874" w:type="dxa"/>
            <w:tcBorders>
              <w:top w:val="single" w:sz="6" w:space="0" w:color="auto"/>
              <w:left w:val="double" w:sz="6" w:space="0" w:color="auto"/>
              <w:bottom w:val="nil"/>
              <w:right w:val="nil"/>
            </w:tcBorders>
          </w:tcPr>
          <w:p w14:paraId="634340D9"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E872C5">
        <w:tc>
          <w:tcPr>
            <w:tcW w:w="874" w:type="dxa"/>
            <w:tcBorders>
              <w:top w:val="single" w:sz="6" w:space="0" w:color="auto"/>
              <w:left w:val="double" w:sz="6" w:space="0" w:color="auto"/>
              <w:bottom w:val="nil"/>
              <w:right w:val="nil"/>
            </w:tcBorders>
          </w:tcPr>
          <w:p w14:paraId="6A70BAB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E872C5">
        <w:tc>
          <w:tcPr>
            <w:tcW w:w="874" w:type="dxa"/>
            <w:tcBorders>
              <w:top w:val="single" w:sz="6" w:space="0" w:color="auto"/>
              <w:left w:val="double" w:sz="6" w:space="0" w:color="auto"/>
              <w:bottom w:val="nil"/>
              <w:right w:val="nil"/>
            </w:tcBorders>
          </w:tcPr>
          <w:p w14:paraId="15655D25" w14:textId="77777777" w:rsidR="003E16B4" w:rsidRPr="00AA353A" w:rsidRDefault="003E16B4" w:rsidP="00E872C5">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E872C5">
        <w:tc>
          <w:tcPr>
            <w:tcW w:w="874" w:type="dxa"/>
            <w:tcBorders>
              <w:top w:val="single" w:sz="6" w:space="0" w:color="auto"/>
              <w:left w:val="double" w:sz="6" w:space="0" w:color="auto"/>
              <w:bottom w:val="nil"/>
              <w:right w:val="nil"/>
            </w:tcBorders>
          </w:tcPr>
          <w:p w14:paraId="4430394F"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E872C5">
        <w:tc>
          <w:tcPr>
            <w:tcW w:w="874" w:type="dxa"/>
            <w:tcBorders>
              <w:top w:val="single" w:sz="6" w:space="0" w:color="auto"/>
              <w:left w:val="double" w:sz="6" w:space="0" w:color="auto"/>
              <w:bottom w:val="nil"/>
              <w:right w:val="nil"/>
            </w:tcBorders>
          </w:tcPr>
          <w:p w14:paraId="54E0771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E872C5">
        <w:tc>
          <w:tcPr>
            <w:tcW w:w="874" w:type="dxa"/>
            <w:tcBorders>
              <w:top w:val="single" w:sz="6" w:space="0" w:color="auto"/>
              <w:left w:val="double" w:sz="6" w:space="0" w:color="auto"/>
              <w:bottom w:val="double" w:sz="6" w:space="0" w:color="auto"/>
              <w:right w:val="nil"/>
            </w:tcBorders>
          </w:tcPr>
          <w:p w14:paraId="52A3C7B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11.</w:t>
            </w:r>
          </w:p>
        </w:tc>
        <w:tc>
          <w:tcPr>
            <w:tcW w:w="4938" w:type="dxa"/>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61232453"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w:t>
      </w:r>
      <w:r w:rsidR="00430096" w:rsidRPr="00AA353A">
        <w:rPr>
          <w:rFonts w:ascii="Tahoma" w:hAnsi="Tahoma" w:cs="Tahoma"/>
          <w:b w:val="0"/>
          <w:i/>
          <w:sz w:val="20"/>
        </w:rPr>
        <w:t>характеру 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77777777" w:rsidR="00857203" w:rsidRDefault="00857203" w:rsidP="00AA353A">
      <w:pPr>
        <w:suppressLineNumbers/>
        <w:suppressAutoHyphens/>
        <w:spacing w:after="0"/>
        <w:jc w:val="right"/>
        <w:rPr>
          <w:rFonts w:ascii="Tahoma" w:hAnsi="Tahoma" w:cs="Tahoma"/>
          <w:b/>
          <w:sz w:val="20"/>
          <w:szCs w:val="20"/>
        </w:rPr>
      </w:pPr>
    </w:p>
    <w:p w14:paraId="2809B1E2" w14:textId="77777777" w:rsidR="00857203" w:rsidRDefault="00857203" w:rsidP="00AA353A">
      <w:pPr>
        <w:suppressLineNumbers/>
        <w:suppressAutoHyphens/>
        <w:spacing w:after="0"/>
        <w:jc w:val="right"/>
        <w:rPr>
          <w:rFonts w:ascii="Tahoma" w:hAnsi="Tahoma" w:cs="Tahoma"/>
          <w:b/>
          <w:sz w:val="20"/>
          <w:szCs w:val="20"/>
        </w:rPr>
      </w:pPr>
    </w:p>
    <w:p w14:paraId="16F9F7E8" w14:textId="5895149C" w:rsidR="00857203" w:rsidRDefault="00857203" w:rsidP="00AA353A">
      <w:pPr>
        <w:suppressLineNumbers/>
        <w:suppressAutoHyphens/>
        <w:spacing w:after="0"/>
        <w:jc w:val="right"/>
        <w:rPr>
          <w:rFonts w:ascii="Tahoma" w:hAnsi="Tahoma" w:cs="Tahoma"/>
          <w:b/>
          <w:sz w:val="20"/>
          <w:szCs w:val="20"/>
        </w:rPr>
      </w:pPr>
    </w:p>
    <w:p w14:paraId="6A4484F4" w14:textId="03D5ECC9" w:rsidR="005C2D71" w:rsidRDefault="005C2D71" w:rsidP="00AA353A">
      <w:pPr>
        <w:suppressLineNumbers/>
        <w:suppressAutoHyphens/>
        <w:spacing w:after="0"/>
        <w:jc w:val="right"/>
        <w:rPr>
          <w:rFonts w:ascii="Tahoma" w:hAnsi="Tahoma" w:cs="Tahoma"/>
          <w:b/>
          <w:sz w:val="20"/>
          <w:szCs w:val="20"/>
        </w:rPr>
      </w:pPr>
    </w:p>
    <w:p w14:paraId="40E99204" w14:textId="5B9389BB" w:rsidR="0017635D" w:rsidRDefault="0017635D" w:rsidP="00AA353A">
      <w:pPr>
        <w:suppressLineNumbers/>
        <w:suppressAutoHyphens/>
        <w:spacing w:after="0"/>
        <w:jc w:val="right"/>
        <w:rPr>
          <w:rFonts w:ascii="Tahoma" w:hAnsi="Tahoma" w:cs="Tahoma"/>
          <w:b/>
          <w:sz w:val="20"/>
          <w:szCs w:val="20"/>
        </w:rPr>
      </w:pPr>
    </w:p>
    <w:p w14:paraId="4617A273" w14:textId="77777777" w:rsidR="0017635D" w:rsidRDefault="0017635D" w:rsidP="00AA353A">
      <w:pPr>
        <w:suppressLineNumbers/>
        <w:suppressAutoHyphens/>
        <w:spacing w:after="0"/>
        <w:jc w:val="right"/>
        <w:rPr>
          <w:rFonts w:ascii="Tahoma" w:hAnsi="Tahoma" w:cs="Tahoma"/>
          <w:b/>
          <w:sz w:val="20"/>
          <w:szCs w:val="20"/>
        </w:rPr>
      </w:pPr>
    </w:p>
    <w:p w14:paraId="55672B53" w14:textId="77777777" w:rsidR="005C2D71" w:rsidRDefault="005C2D71" w:rsidP="00AA353A">
      <w:pPr>
        <w:suppressLineNumbers/>
        <w:suppressAutoHyphens/>
        <w:spacing w:after="0"/>
        <w:jc w:val="right"/>
        <w:rPr>
          <w:rFonts w:ascii="Tahoma" w:hAnsi="Tahoma" w:cs="Tahoma"/>
          <w:b/>
          <w:sz w:val="20"/>
          <w:szCs w:val="20"/>
        </w:rPr>
      </w:pPr>
    </w:p>
    <w:p w14:paraId="0EA839BB" w14:textId="77777777" w:rsidR="00AA353A" w:rsidRPr="00AA353A" w:rsidRDefault="00AA353A"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14:paraId="2D62E198" w14:textId="77777777" w:rsidTr="003A7EB2">
        <w:trPr>
          <w:trHeight w:val="551"/>
          <w:tblHeader/>
          <w:jc w:val="center"/>
        </w:trPr>
        <w:tc>
          <w:tcPr>
            <w:tcW w:w="877" w:type="dxa"/>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3A7EB2">
        <w:trPr>
          <w:cantSplit/>
          <w:jc w:val="center"/>
        </w:trPr>
        <w:tc>
          <w:tcPr>
            <w:tcW w:w="9523" w:type="dxa"/>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3A7EB2">
        <w:trPr>
          <w:jc w:val="center"/>
        </w:trPr>
        <w:tc>
          <w:tcPr>
            <w:tcW w:w="877" w:type="dxa"/>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0C3300FA" w14:textId="77777777" w:rsidR="003A7EB2" w:rsidRPr="0078363E" w:rsidRDefault="003A7EB2" w:rsidP="003A7EB2">
            <w:pPr>
              <w:rPr>
                <w:rFonts w:ascii="Tahoma" w:hAnsi="Tahoma" w:cs="Tahoma"/>
                <w:sz w:val="20"/>
                <w:szCs w:val="20"/>
              </w:rPr>
            </w:pPr>
          </w:p>
        </w:tc>
        <w:tc>
          <w:tcPr>
            <w:tcW w:w="2552" w:type="dxa"/>
          </w:tcPr>
          <w:p w14:paraId="1BB91DB6" w14:textId="77777777" w:rsidR="003A7EB2" w:rsidRPr="0078363E" w:rsidRDefault="003A7EB2" w:rsidP="003A7EB2">
            <w:pPr>
              <w:rPr>
                <w:rFonts w:ascii="Tahoma" w:hAnsi="Tahoma" w:cs="Tahoma"/>
                <w:sz w:val="20"/>
                <w:szCs w:val="20"/>
              </w:rPr>
            </w:pPr>
          </w:p>
        </w:tc>
        <w:tc>
          <w:tcPr>
            <w:tcW w:w="1984" w:type="dxa"/>
          </w:tcPr>
          <w:p w14:paraId="27B58D03" w14:textId="77777777" w:rsidR="003A7EB2" w:rsidRPr="0078363E" w:rsidRDefault="003A7EB2" w:rsidP="003A7EB2">
            <w:pPr>
              <w:rPr>
                <w:rFonts w:ascii="Tahoma" w:hAnsi="Tahoma" w:cs="Tahoma"/>
                <w:sz w:val="20"/>
                <w:szCs w:val="20"/>
              </w:rPr>
            </w:pPr>
          </w:p>
        </w:tc>
        <w:tc>
          <w:tcPr>
            <w:tcW w:w="1700" w:type="dxa"/>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3A7EB2">
        <w:trPr>
          <w:jc w:val="center"/>
        </w:trPr>
        <w:tc>
          <w:tcPr>
            <w:tcW w:w="877" w:type="dxa"/>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0B640516" w14:textId="77777777" w:rsidR="003A7EB2" w:rsidRPr="0078363E" w:rsidRDefault="003A7EB2" w:rsidP="003A7EB2">
            <w:pPr>
              <w:rPr>
                <w:rFonts w:ascii="Tahoma" w:hAnsi="Tahoma" w:cs="Tahoma"/>
                <w:sz w:val="20"/>
                <w:szCs w:val="20"/>
              </w:rPr>
            </w:pPr>
          </w:p>
        </w:tc>
        <w:tc>
          <w:tcPr>
            <w:tcW w:w="2552" w:type="dxa"/>
          </w:tcPr>
          <w:p w14:paraId="1723CFDF" w14:textId="77777777" w:rsidR="003A7EB2" w:rsidRPr="0078363E" w:rsidRDefault="003A7EB2" w:rsidP="003A7EB2">
            <w:pPr>
              <w:rPr>
                <w:rFonts w:ascii="Tahoma" w:hAnsi="Tahoma" w:cs="Tahoma"/>
                <w:sz w:val="20"/>
                <w:szCs w:val="20"/>
              </w:rPr>
            </w:pPr>
          </w:p>
        </w:tc>
        <w:tc>
          <w:tcPr>
            <w:tcW w:w="1984" w:type="dxa"/>
          </w:tcPr>
          <w:p w14:paraId="53EA5E4D" w14:textId="77777777" w:rsidR="003A7EB2" w:rsidRPr="0078363E" w:rsidRDefault="003A7EB2" w:rsidP="003A7EB2">
            <w:pPr>
              <w:rPr>
                <w:rFonts w:ascii="Tahoma" w:hAnsi="Tahoma" w:cs="Tahoma"/>
                <w:sz w:val="20"/>
                <w:szCs w:val="20"/>
              </w:rPr>
            </w:pPr>
          </w:p>
        </w:tc>
        <w:tc>
          <w:tcPr>
            <w:tcW w:w="1700" w:type="dxa"/>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3A7EB2">
        <w:trPr>
          <w:jc w:val="center"/>
        </w:trPr>
        <w:tc>
          <w:tcPr>
            <w:tcW w:w="877" w:type="dxa"/>
          </w:tcPr>
          <w:p w14:paraId="436B0DB7" w14:textId="77777777" w:rsidR="003A7EB2" w:rsidRPr="0078363E" w:rsidRDefault="003A7EB2" w:rsidP="003A7EB2">
            <w:pPr>
              <w:rPr>
                <w:rFonts w:ascii="Tahoma" w:hAnsi="Tahoma" w:cs="Tahoma"/>
                <w:sz w:val="20"/>
                <w:szCs w:val="20"/>
              </w:rPr>
            </w:pPr>
          </w:p>
        </w:tc>
        <w:tc>
          <w:tcPr>
            <w:tcW w:w="2410" w:type="dxa"/>
          </w:tcPr>
          <w:p w14:paraId="7CF9FCD8" w14:textId="77777777" w:rsidR="003A7EB2" w:rsidRPr="0078363E" w:rsidRDefault="003A7EB2" w:rsidP="003A7EB2">
            <w:pPr>
              <w:rPr>
                <w:rFonts w:ascii="Tahoma" w:hAnsi="Tahoma" w:cs="Tahoma"/>
                <w:sz w:val="20"/>
                <w:szCs w:val="20"/>
              </w:rPr>
            </w:pPr>
          </w:p>
        </w:tc>
        <w:tc>
          <w:tcPr>
            <w:tcW w:w="2552" w:type="dxa"/>
          </w:tcPr>
          <w:p w14:paraId="1D65E2BB" w14:textId="77777777" w:rsidR="003A7EB2" w:rsidRPr="0078363E" w:rsidRDefault="003A7EB2" w:rsidP="003A7EB2">
            <w:pPr>
              <w:rPr>
                <w:rFonts w:ascii="Tahoma" w:hAnsi="Tahoma" w:cs="Tahoma"/>
                <w:sz w:val="20"/>
                <w:szCs w:val="20"/>
              </w:rPr>
            </w:pPr>
          </w:p>
        </w:tc>
        <w:tc>
          <w:tcPr>
            <w:tcW w:w="1984" w:type="dxa"/>
          </w:tcPr>
          <w:p w14:paraId="68B7E7F0" w14:textId="77777777" w:rsidR="003A7EB2" w:rsidRPr="0078363E" w:rsidRDefault="003A7EB2" w:rsidP="003A7EB2">
            <w:pPr>
              <w:rPr>
                <w:rFonts w:ascii="Tahoma" w:hAnsi="Tahoma" w:cs="Tahoma"/>
                <w:sz w:val="20"/>
                <w:szCs w:val="20"/>
              </w:rPr>
            </w:pPr>
          </w:p>
        </w:tc>
        <w:tc>
          <w:tcPr>
            <w:tcW w:w="1700" w:type="dxa"/>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3A7EB2">
        <w:trPr>
          <w:cantSplit/>
          <w:jc w:val="center"/>
        </w:trPr>
        <w:tc>
          <w:tcPr>
            <w:tcW w:w="9523" w:type="dxa"/>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3A7EB2">
        <w:trPr>
          <w:jc w:val="center"/>
        </w:trPr>
        <w:tc>
          <w:tcPr>
            <w:tcW w:w="877" w:type="dxa"/>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029AF807" w14:textId="77777777" w:rsidR="003A7EB2" w:rsidRPr="0078363E" w:rsidRDefault="003A7EB2" w:rsidP="003A7EB2">
            <w:pPr>
              <w:rPr>
                <w:rFonts w:ascii="Tahoma" w:hAnsi="Tahoma" w:cs="Tahoma"/>
                <w:sz w:val="20"/>
                <w:szCs w:val="20"/>
              </w:rPr>
            </w:pPr>
          </w:p>
        </w:tc>
        <w:tc>
          <w:tcPr>
            <w:tcW w:w="2552" w:type="dxa"/>
          </w:tcPr>
          <w:p w14:paraId="0E29D852" w14:textId="77777777" w:rsidR="003A7EB2" w:rsidRPr="0078363E" w:rsidRDefault="003A7EB2" w:rsidP="003A7EB2">
            <w:pPr>
              <w:rPr>
                <w:rFonts w:ascii="Tahoma" w:hAnsi="Tahoma" w:cs="Tahoma"/>
                <w:sz w:val="20"/>
                <w:szCs w:val="20"/>
              </w:rPr>
            </w:pPr>
          </w:p>
        </w:tc>
        <w:tc>
          <w:tcPr>
            <w:tcW w:w="1984" w:type="dxa"/>
          </w:tcPr>
          <w:p w14:paraId="765C88F8" w14:textId="77777777" w:rsidR="003A7EB2" w:rsidRPr="0078363E" w:rsidRDefault="003A7EB2" w:rsidP="003A7EB2">
            <w:pPr>
              <w:rPr>
                <w:rFonts w:ascii="Tahoma" w:hAnsi="Tahoma" w:cs="Tahoma"/>
                <w:sz w:val="20"/>
                <w:szCs w:val="20"/>
              </w:rPr>
            </w:pPr>
          </w:p>
        </w:tc>
        <w:tc>
          <w:tcPr>
            <w:tcW w:w="1700" w:type="dxa"/>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3A7EB2">
        <w:trPr>
          <w:jc w:val="center"/>
        </w:trPr>
        <w:tc>
          <w:tcPr>
            <w:tcW w:w="877" w:type="dxa"/>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633FD782" w14:textId="77777777" w:rsidR="003A7EB2" w:rsidRPr="0078363E" w:rsidRDefault="003A7EB2" w:rsidP="003A7EB2">
            <w:pPr>
              <w:rPr>
                <w:rFonts w:ascii="Tahoma" w:hAnsi="Tahoma" w:cs="Tahoma"/>
                <w:sz w:val="20"/>
                <w:szCs w:val="20"/>
              </w:rPr>
            </w:pPr>
          </w:p>
        </w:tc>
        <w:tc>
          <w:tcPr>
            <w:tcW w:w="2552" w:type="dxa"/>
          </w:tcPr>
          <w:p w14:paraId="233B77A3" w14:textId="77777777" w:rsidR="003A7EB2" w:rsidRPr="0078363E" w:rsidRDefault="003A7EB2" w:rsidP="003A7EB2">
            <w:pPr>
              <w:rPr>
                <w:rFonts w:ascii="Tahoma" w:hAnsi="Tahoma" w:cs="Tahoma"/>
                <w:sz w:val="20"/>
                <w:szCs w:val="20"/>
              </w:rPr>
            </w:pPr>
          </w:p>
        </w:tc>
        <w:tc>
          <w:tcPr>
            <w:tcW w:w="1984" w:type="dxa"/>
          </w:tcPr>
          <w:p w14:paraId="3B6960C9" w14:textId="77777777" w:rsidR="003A7EB2" w:rsidRPr="0078363E" w:rsidRDefault="003A7EB2" w:rsidP="003A7EB2">
            <w:pPr>
              <w:rPr>
                <w:rFonts w:ascii="Tahoma" w:hAnsi="Tahoma" w:cs="Tahoma"/>
                <w:sz w:val="20"/>
                <w:szCs w:val="20"/>
              </w:rPr>
            </w:pPr>
          </w:p>
        </w:tc>
        <w:tc>
          <w:tcPr>
            <w:tcW w:w="1700" w:type="dxa"/>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3A7EB2">
        <w:trPr>
          <w:jc w:val="center"/>
        </w:trPr>
        <w:tc>
          <w:tcPr>
            <w:tcW w:w="877" w:type="dxa"/>
          </w:tcPr>
          <w:p w14:paraId="0E069BD9" w14:textId="77777777" w:rsidR="003A7EB2" w:rsidRPr="0078363E" w:rsidRDefault="003A7EB2" w:rsidP="003A7EB2">
            <w:pPr>
              <w:rPr>
                <w:rFonts w:ascii="Tahoma" w:hAnsi="Tahoma" w:cs="Tahoma"/>
                <w:sz w:val="20"/>
                <w:szCs w:val="20"/>
              </w:rPr>
            </w:pPr>
          </w:p>
        </w:tc>
        <w:tc>
          <w:tcPr>
            <w:tcW w:w="2410" w:type="dxa"/>
          </w:tcPr>
          <w:p w14:paraId="2E95964B" w14:textId="77777777" w:rsidR="003A7EB2" w:rsidRPr="0078363E" w:rsidRDefault="003A7EB2" w:rsidP="003A7EB2">
            <w:pPr>
              <w:rPr>
                <w:rFonts w:ascii="Tahoma" w:hAnsi="Tahoma" w:cs="Tahoma"/>
                <w:sz w:val="20"/>
                <w:szCs w:val="20"/>
              </w:rPr>
            </w:pPr>
          </w:p>
        </w:tc>
        <w:tc>
          <w:tcPr>
            <w:tcW w:w="2552" w:type="dxa"/>
          </w:tcPr>
          <w:p w14:paraId="3BB39982" w14:textId="77777777" w:rsidR="003A7EB2" w:rsidRPr="0078363E" w:rsidRDefault="003A7EB2" w:rsidP="003A7EB2">
            <w:pPr>
              <w:rPr>
                <w:rFonts w:ascii="Tahoma" w:hAnsi="Tahoma" w:cs="Tahoma"/>
                <w:sz w:val="20"/>
                <w:szCs w:val="20"/>
              </w:rPr>
            </w:pPr>
          </w:p>
        </w:tc>
        <w:tc>
          <w:tcPr>
            <w:tcW w:w="1984" w:type="dxa"/>
          </w:tcPr>
          <w:p w14:paraId="7414D708" w14:textId="77777777" w:rsidR="003A7EB2" w:rsidRPr="0078363E" w:rsidRDefault="003A7EB2" w:rsidP="003A7EB2">
            <w:pPr>
              <w:rPr>
                <w:rFonts w:ascii="Tahoma" w:hAnsi="Tahoma" w:cs="Tahoma"/>
                <w:sz w:val="20"/>
                <w:szCs w:val="20"/>
              </w:rPr>
            </w:pPr>
          </w:p>
        </w:tc>
        <w:tc>
          <w:tcPr>
            <w:tcW w:w="1700" w:type="dxa"/>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3A7EB2">
        <w:trPr>
          <w:cantSplit/>
          <w:jc w:val="center"/>
        </w:trPr>
        <w:tc>
          <w:tcPr>
            <w:tcW w:w="9523" w:type="dxa"/>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3A7EB2">
        <w:trPr>
          <w:jc w:val="center"/>
        </w:trPr>
        <w:tc>
          <w:tcPr>
            <w:tcW w:w="877" w:type="dxa"/>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64D6E074" w14:textId="77777777" w:rsidR="003A7EB2" w:rsidRPr="0078363E" w:rsidRDefault="003A7EB2" w:rsidP="003A7EB2">
            <w:pPr>
              <w:rPr>
                <w:rFonts w:ascii="Tahoma" w:hAnsi="Tahoma" w:cs="Tahoma"/>
                <w:sz w:val="20"/>
                <w:szCs w:val="20"/>
              </w:rPr>
            </w:pPr>
          </w:p>
        </w:tc>
        <w:tc>
          <w:tcPr>
            <w:tcW w:w="2552" w:type="dxa"/>
          </w:tcPr>
          <w:p w14:paraId="226DADBD" w14:textId="77777777" w:rsidR="003A7EB2" w:rsidRPr="0078363E" w:rsidRDefault="003A7EB2" w:rsidP="003A7EB2">
            <w:pPr>
              <w:rPr>
                <w:rFonts w:ascii="Tahoma" w:hAnsi="Tahoma" w:cs="Tahoma"/>
                <w:sz w:val="20"/>
                <w:szCs w:val="20"/>
              </w:rPr>
            </w:pPr>
          </w:p>
        </w:tc>
        <w:tc>
          <w:tcPr>
            <w:tcW w:w="1984" w:type="dxa"/>
          </w:tcPr>
          <w:p w14:paraId="64AEFF34" w14:textId="77777777" w:rsidR="003A7EB2" w:rsidRPr="0078363E" w:rsidRDefault="003A7EB2" w:rsidP="003A7EB2">
            <w:pPr>
              <w:rPr>
                <w:rFonts w:ascii="Tahoma" w:hAnsi="Tahoma" w:cs="Tahoma"/>
                <w:sz w:val="20"/>
                <w:szCs w:val="20"/>
              </w:rPr>
            </w:pPr>
          </w:p>
        </w:tc>
        <w:tc>
          <w:tcPr>
            <w:tcW w:w="1700" w:type="dxa"/>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3A7EB2">
        <w:trPr>
          <w:jc w:val="center"/>
        </w:trPr>
        <w:tc>
          <w:tcPr>
            <w:tcW w:w="877" w:type="dxa"/>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01A7A135" w14:textId="77777777" w:rsidR="003A7EB2" w:rsidRPr="0078363E" w:rsidRDefault="003A7EB2" w:rsidP="003A7EB2">
            <w:pPr>
              <w:rPr>
                <w:rFonts w:ascii="Tahoma" w:hAnsi="Tahoma" w:cs="Tahoma"/>
                <w:sz w:val="20"/>
                <w:szCs w:val="20"/>
              </w:rPr>
            </w:pPr>
          </w:p>
        </w:tc>
        <w:tc>
          <w:tcPr>
            <w:tcW w:w="2552" w:type="dxa"/>
          </w:tcPr>
          <w:p w14:paraId="16E01871" w14:textId="77777777" w:rsidR="003A7EB2" w:rsidRPr="0078363E" w:rsidRDefault="003A7EB2" w:rsidP="003A7EB2">
            <w:pPr>
              <w:rPr>
                <w:rFonts w:ascii="Tahoma" w:hAnsi="Tahoma" w:cs="Tahoma"/>
                <w:sz w:val="20"/>
                <w:szCs w:val="20"/>
              </w:rPr>
            </w:pPr>
          </w:p>
        </w:tc>
        <w:tc>
          <w:tcPr>
            <w:tcW w:w="1984" w:type="dxa"/>
          </w:tcPr>
          <w:p w14:paraId="2E1664A5" w14:textId="77777777" w:rsidR="003A7EB2" w:rsidRPr="0078363E" w:rsidRDefault="003A7EB2" w:rsidP="003A7EB2">
            <w:pPr>
              <w:rPr>
                <w:rFonts w:ascii="Tahoma" w:hAnsi="Tahoma" w:cs="Tahoma"/>
                <w:sz w:val="20"/>
                <w:szCs w:val="20"/>
              </w:rPr>
            </w:pPr>
          </w:p>
        </w:tc>
        <w:tc>
          <w:tcPr>
            <w:tcW w:w="1700" w:type="dxa"/>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3A7EB2">
        <w:trPr>
          <w:jc w:val="center"/>
        </w:trPr>
        <w:tc>
          <w:tcPr>
            <w:tcW w:w="877" w:type="dxa"/>
          </w:tcPr>
          <w:p w14:paraId="011241D5" w14:textId="77777777" w:rsidR="003A7EB2" w:rsidRPr="0078363E" w:rsidRDefault="003A7EB2" w:rsidP="003A7EB2">
            <w:pPr>
              <w:rPr>
                <w:rFonts w:ascii="Tahoma" w:hAnsi="Tahoma" w:cs="Tahoma"/>
                <w:sz w:val="20"/>
                <w:szCs w:val="20"/>
              </w:rPr>
            </w:pPr>
          </w:p>
        </w:tc>
        <w:tc>
          <w:tcPr>
            <w:tcW w:w="2410" w:type="dxa"/>
          </w:tcPr>
          <w:p w14:paraId="347431E4" w14:textId="77777777" w:rsidR="003A7EB2" w:rsidRPr="0078363E" w:rsidRDefault="003A7EB2" w:rsidP="003A7EB2">
            <w:pPr>
              <w:rPr>
                <w:rFonts w:ascii="Tahoma" w:hAnsi="Tahoma" w:cs="Tahoma"/>
                <w:sz w:val="20"/>
                <w:szCs w:val="20"/>
              </w:rPr>
            </w:pPr>
          </w:p>
        </w:tc>
        <w:tc>
          <w:tcPr>
            <w:tcW w:w="2552" w:type="dxa"/>
          </w:tcPr>
          <w:p w14:paraId="68AAC36E" w14:textId="77777777" w:rsidR="003A7EB2" w:rsidRPr="0078363E" w:rsidRDefault="003A7EB2" w:rsidP="003A7EB2">
            <w:pPr>
              <w:rPr>
                <w:rFonts w:ascii="Tahoma" w:hAnsi="Tahoma" w:cs="Tahoma"/>
                <w:sz w:val="20"/>
                <w:szCs w:val="20"/>
              </w:rPr>
            </w:pPr>
          </w:p>
        </w:tc>
        <w:tc>
          <w:tcPr>
            <w:tcW w:w="1984" w:type="dxa"/>
          </w:tcPr>
          <w:p w14:paraId="7A1842DD" w14:textId="77777777" w:rsidR="003A7EB2" w:rsidRPr="0078363E" w:rsidRDefault="003A7EB2" w:rsidP="003A7EB2">
            <w:pPr>
              <w:rPr>
                <w:rFonts w:ascii="Tahoma" w:hAnsi="Tahoma" w:cs="Tahoma"/>
                <w:sz w:val="20"/>
                <w:szCs w:val="20"/>
              </w:rPr>
            </w:pPr>
          </w:p>
        </w:tc>
        <w:tc>
          <w:tcPr>
            <w:tcW w:w="1700" w:type="dxa"/>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14:paraId="6A52FAA5" w14:textId="77777777"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2117F61F" w14:textId="77777777"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3E16B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2F49BA1C" w14:textId="77777777" w:rsidR="00857203" w:rsidRPr="0078363E" w:rsidRDefault="00857203" w:rsidP="00857203">
      <w:pPr>
        <w:rPr>
          <w:rFonts w:eastAsia="MS Mincho"/>
        </w:rPr>
      </w:pPr>
    </w:p>
    <w:p w14:paraId="3A759C83"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4D022D59" w14:textId="77777777" w:rsidR="00857203" w:rsidRDefault="00857203" w:rsidP="00857203">
      <w:pPr>
        <w:suppressLineNumbers/>
        <w:suppressAutoHyphens/>
        <w:spacing w:after="0"/>
        <w:jc w:val="right"/>
        <w:rPr>
          <w:rFonts w:ascii="Tahoma" w:hAnsi="Tahoma" w:cs="Tahoma"/>
          <w:b/>
          <w:sz w:val="20"/>
          <w:szCs w:val="20"/>
        </w:rPr>
      </w:pPr>
    </w:p>
    <w:p w14:paraId="67928E6A" w14:textId="77777777"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14:paraId="7C6E659A" w14:textId="77777777" w:rsidR="00857203" w:rsidRPr="00097311" w:rsidRDefault="00857203" w:rsidP="00857203">
      <w:pPr>
        <w:tabs>
          <w:tab w:val="left" w:pos="284"/>
        </w:tabs>
        <w:rPr>
          <w:rFonts w:ascii="Tahoma" w:hAnsi="Tahoma" w:cs="Tahoma"/>
          <w:b/>
          <w:sz w:val="20"/>
        </w:rPr>
      </w:pPr>
    </w:p>
    <w:p w14:paraId="323CB0C5" w14:textId="77777777"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14:paraId="5D5637BA" w14:textId="77777777" w:rsidR="00857203" w:rsidRDefault="00857203" w:rsidP="00857203">
      <w:pPr>
        <w:suppressLineNumbers/>
        <w:suppressAutoHyphens/>
        <w:spacing w:after="0"/>
        <w:jc w:val="right"/>
        <w:rPr>
          <w:rFonts w:ascii="Tahoma" w:hAnsi="Tahoma" w:cs="Tahoma"/>
          <w:b/>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294"/>
        <w:gridCol w:w="794"/>
        <w:gridCol w:w="1350"/>
        <w:gridCol w:w="1312"/>
        <w:gridCol w:w="1626"/>
        <w:gridCol w:w="1067"/>
        <w:gridCol w:w="1843"/>
      </w:tblGrid>
      <w:tr w:rsidR="003F340D" w:rsidRPr="009C096C" w14:paraId="5C90743A" w14:textId="77777777" w:rsidTr="00C766AF">
        <w:trPr>
          <w:jc w:val="center"/>
        </w:trPr>
        <w:tc>
          <w:tcPr>
            <w:tcW w:w="490" w:type="dxa"/>
            <w:shd w:val="clear" w:color="auto" w:fill="auto"/>
          </w:tcPr>
          <w:p w14:paraId="4FA4C352"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1294" w:type="dxa"/>
            <w:shd w:val="clear" w:color="auto" w:fill="auto"/>
          </w:tcPr>
          <w:p w14:paraId="7EE5F814"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794" w:type="dxa"/>
          </w:tcPr>
          <w:p w14:paraId="576B088E" w14:textId="77777777" w:rsidR="003F340D" w:rsidRDefault="003F340D" w:rsidP="00473BD1">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350" w:type="dxa"/>
            <w:shd w:val="clear" w:color="auto" w:fill="auto"/>
          </w:tcPr>
          <w:p w14:paraId="40342200"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312" w:type="dxa"/>
            <w:shd w:val="clear" w:color="auto" w:fill="auto"/>
          </w:tcPr>
          <w:p w14:paraId="2B0941DA"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626" w:type="dxa"/>
            <w:shd w:val="clear" w:color="auto" w:fill="auto"/>
          </w:tcPr>
          <w:p w14:paraId="1D301899"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1067" w:type="dxa"/>
            <w:shd w:val="clear" w:color="auto" w:fill="auto"/>
          </w:tcPr>
          <w:p w14:paraId="592C553C"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843" w:type="dxa"/>
            <w:shd w:val="clear" w:color="auto" w:fill="auto"/>
          </w:tcPr>
          <w:p w14:paraId="14CECCB8"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F340D" w:rsidRPr="009C096C" w14:paraId="4E38EC56" w14:textId="77777777" w:rsidTr="00C766AF">
        <w:trPr>
          <w:jc w:val="center"/>
        </w:trPr>
        <w:tc>
          <w:tcPr>
            <w:tcW w:w="490" w:type="dxa"/>
            <w:shd w:val="clear" w:color="auto" w:fill="auto"/>
          </w:tcPr>
          <w:p w14:paraId="2CC7B68E"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294" w:type="dxa"/>
            <w:shd w:val="clear" w:color="auto" w:fill="auto"/>
          </w:tcPr>
          <w:p w14:paraId="04B32521"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794" w:type="dxa"/>
          </w:tcPr>
          <w:p w14:paraId="67A417A9"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350" w:type="dxa"/>
            <w:shd w:val="clear" w:color="auto" w:fill="auto"/>
          </w:tcPr>
          <w:p w14:paraId="1D2CA2D6"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312" w:type="dxa"/>
            <w:shd w:val="clear" w:color="auto" w:fill="auto"/>
          </w:tcPr>
          <w:p w14:paraId="546FA98F"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626" w:type="dxa"/>
            <w:shd w:val="clear" w:color="auto" w:fill="auto"/>
          </w:tcPr>
          <w:p w14:paraId="5AC8A72B"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067" w:type="dxa"/>
            <w:shd w:val="clear" w:color="auto" w:fill="auto"/>
          </w:tcPr>
          <w:p w14:paraId="5EC1FCC1" w14:textId="77777777" w:rsidR="003F340D" w:rsidRPr="009C096C" w:rsidRDefault="003F340D" w:rsidP="00473BD1">
            <w:pPr>
              <w:tabs>
                <w:tab w:val="left" w:pos="1260"/>
                <w:tab w:val="left" w:pos="1865"/>
                <w:tab w:val="left" w:pos="2700"/>
                <w:tab w:val="left" w:pos="4140"/>
              </w:tabs>
              <w:suppressAutoHyphens/>
              <w:jc w:val="center"/>
              <w:rPr>
                <w:rFonts w:ascii="Tahoma" w:hAnsi="Tahoma" w:cs="Tahoma"/>
                <w:spacing w:val="-3"/>
                <w:sz w:val="20"/>
                <w:szCs w:val="20"/>
              </w:rPr>
            </w:pPr>
          </w:p>
        </w:tc>
        <w:tc>
          <w:tcPr>
            <w:tcW w:w="1843" w:type="dxa"/>
            <w:shd w:val="clear" w:color="auto" w:fill="auto"/>
          </w:tcPr>
          <w:p w14:paraId="530A53AD"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r>
    </w:tbl>
    <w:p w14:paraId="78CF8CEF" w14:textId="77777777" w:rsidR="00857203" w:rsidRDefault="00857203" w:rsidP="00857203">
      <w:pPr>
        <w:rPr>
          <w:rFonts w:ascii="Tahoma" w:hAnsi="Tahoma" w:cs="Tahoma"/>
          <w:sz w:val="22"/>
          <w:szCs w:val="22"/>
        </w:rPr>
      </w:pPr>
    </w:p>
    <w:p w14:paraId="4D5EAA07" w14:textId="77777777"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14:paraId="43ADBC76" w14:textId="77777777"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7B23E69C" w14:textId="77777777"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14:paraId="2B52F685" w14:textId="77777777"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8C80BEF" w14:textId="77777777"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D7E8B78" w14:textId="77777777" w:rsidR="00857203" w:rsidRDefault="00857203" w:rsidP="00857203">
      <w:pPr>
        <w:suppressLineNumbers/>
        <w:suppressAutoHyphens/>
        <w:spacing w:after="0"/>
        <w:jc w:val="right"/>
        <w:rPr>
          <w:rFonts w:ascii="Tahoma" w:hAnsi="Tahoma" w:cs="Tahoma"/>
          <w:b/>
          <w:sz w:val="20"/>
          <w:szCs w:val="20"/>
        </w:rPr>
      </w:pPr>
    </w:p>
    <w:p w14:paraId="1AB9448D"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087936A" w14:textId="77777777" w:rsidR="00857203" w:rsidRDefault="00857203" w:rsidP="00857203">
      <w:pPr>
        <w:jc w:val="right"/>
        <w:rPr>
          <w:rFonts w:ascii="Tahoma" w:eastAsia="MS Mincho" w:hAnsi="Tahoma" w:cs="Tahoma"/>
          <w:b/>
          <w:kern w:val="32"/>
          <w:sz w:val="20"/>
          <w:szCs w:val="20"/>
        </w:rPr>
      </w:pPr>
    </w:p>
    <w:p w14:paraId="7C2F1A34" w14:textId="77777777" w:rsidR="00857203" w:rsidRDefault="00857203" w:rsidP="00857203">
      <w:pPr>
        <w:jc w:val="right"/>
        <w:rPr>
          <w:rFonts w:ascii="Tahoma" w:eastAsia="MS Mincho" w:hAnsi="Tahoma" w:cs="Tahoma"/>
          <w:b/>
          <w:kern w:val="32"/>
          <w:sz w:val="20"/>
          <w:szCs w:val="20"/>
        </w:rPr>
      </w:pPr>
    </w:p>
    <w:p w14:paraId="360D2EC8" w14:textId="77777777" w:rsidR="003E16B4" w:rsidRDefault="003E16B4" w:rsidP="003E16B4">
      <w:pPr>
        <w:suppressLineNumbers/>
        <w:suppressAutoHyphens/>
        <w:spacing w:after="0"/>
        <w:jc w:val="right"/>
        <w:rPr>
          <w:rFonts w:ascii="Tahoma" w:eastAsia="MS Mincho" w:hAnsi="Tahoma" w:cs="Tahoma"/>
          <w:b/>
          <w:kern w:val="32"/>
          <w:sz w:val="20"/>
          <w:szCs w:val="20"/>
        </w:rPr>
      </w:pPr>
    </w:p>
    <w:p w14:paraId="32C88C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2B33B9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102565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1B727D1"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A7F39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DBE221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22E9410"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0FF2FD23"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7E5DA9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C5311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9D4668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46DED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83E65D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D6482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639B69A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C30B87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42222D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9FA25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5323D6B2"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20F04481"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80DA8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64C932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2B65A1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8AC2304"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1C499AFE"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E16B4" w:rsidRPr="00AA353A" w14:paraId="64E60F8C" w14:textId="77777777" w:rsidTr="00E872C5">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77777777" w:rsidR="003E16B4" w:rsidRPr="00AA353A" w:rsidRDefault="003E16B4" w:rsidP="00E872C5">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77777777" w:rsidR="003E16B4" w:rsidRDefault="003E16B4"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459F4B2E" w:rsidR="0038471A" w:rsidRDefault="0038471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7E5BCC7E" w14:textId="22C0EE3E" w:rsidR="0038471A" w:rsidRDefault="0038471A" w:rsidP="003E16B4">
      <w:pPr>
        <w:suppressLineNumbers/>
        <w:suppressAutoHyphens/>
        <w:spacing w:after="0"/>
        <w:jc w:val="right"/>
        <w:rPr>
          <w:rFonts w:ascii="Tahoma" w:hAnsi="Tahoma" w:cs="Tahoma"/>
          <w:b/>
          <w:sz w:val="20"/>
          <w:szCs w:val="20"/>
        </w:rPr>
      </w:pPr>
    </w:p>
    <w:p w14:paraId="5E808CB9" w14:textId="04A38B00" w:rsidR="0038471A" w:rsidRDefault="0038471A" w:rsidP="003E16B4">
      <w:pPr>
        <w:suppressLineNumbers/>
        <w:suppressAutoHyphens/>
        <w:spacing w:after="0"/>
        <w:jc w:val="right"/>
        <w:rPr>
          <w:rFonts w:ascii="Tahoma" w:hAnsi="Tahoma" w:cs="Tahoma"/>
          <w:b/>
          <w:sz w:val="20"/>
          <w:szCs w:val="20"/>
        </w:rPr>
      </w:pPr>
    </w:p>
    <w:p w14:paraId="111820CC" w14:textId="77777777" w:rsidR="0038471A" w:rsidRDefault="0038471A" w:rsidP="003E16B4">
      <w:pPr>
        <w:suppressLineNumbers/>
        <w:suppressAutoHyphens/>
        <w:spacing w:after="0"/>
        <w:jc w:val="right"/>
        <w:rPr>
          <w:rFonts w:ascii="Tahoma" w:hAnsi="Tahoma" w:cs="Tahoma"/>
          <w:b/>
          <w:sz w:val="20"/>
          <w:szCs w:val="20"/>
        </w:rPr>
      </w:pPr>
    </w:p>
    <w:p w14:paraId="02E2B98E" w14:textId="77777777" w:rsidR="003E16B4" w:rsidRDefault="003E16B4" w:rsidP="003E16B4">
      <w:pPr>
        <w:suppressLineNumbers/>
        <w:suppressAutoHyphens/>
        <w:spacing w:after="0"/>
        <w:jc w:val="right"/>
        <w:rPr>
          <w:rFonts w:ascii="Tahoma" w:hAnsi="Tahoma" w:cs="Tahoma"/>
          <w:b/>
          <w:sz w:val="20"/>
          <w:szCs w:val="20"/>
        </w:rPr>
      </w:pPr>
    </w:p>
    <w:p w14:paraId="0118CA1C" w14:textId="2D8326EC"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850AD1">
        <w:rPr>
          <w:rFonts w:ascii="Tahoma" w:eastAsia="MS Mincho" w:hAnsi="Tahoma" w:cs="Tahoma"/>
          <w:b/>
          <w:kern w:val="32"/>
          <w:sz w:val="20"/>
          <w:szCs w:val="20"/>
        </w:rPr>
        <w:t>9</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14:paraId="09525B59" w14:textId="77777777"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77777777"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14:paraId="08A9531B" w14:textId="77777777"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58C87EF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886D2C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750FB6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612315E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7F0887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1AFD24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FDA9C8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8D224D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0DB15A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1A85291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54A941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91FF84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487E57A4"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592ABE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6D946D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223D6CA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042633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DE416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71D4829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91E0589"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FC709EC"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1F9D547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C50FAB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9AE527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3362C76"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6FCA6F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59E412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1957408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B7E5FEC"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A32C90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7FFA9AE2" w14:textId="77777777"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14:paraId="476E9A9D"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14:paraId="792E4ADB"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752FF17B" w14:textId="77777777"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2913439" w14:textId="77777777"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278D5CDA" w14:textId="77777777" w:rsidR="003A7EB2" w:rsidRPr="00AA353A" w:rsidRDefault="003A7EB2" w:rsidP="00BA1EBE">
            <w:pPr>
              <w:spacing w:after="0"/>
              <w:jc w:val="center"/>
              <w:rPr>
                <w:rFonts w:ascii="Tahoma" w:hAnsi="Tahoma" w:cs="Tahoma"/>
                <w:sz w:val="20"/>
                <w:szCs w:val="20"/>
              </w:rPr>
            </w:pPr>
          </w:p>
        </w:tc>
      </w:tr>
      <w:tr w:rsidR="003A7EB2" w:rsidRPr="00AA353A" w14:paraId="3BD7C243"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5C9ED49"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EA0D9F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09DF55E0" w14:textId="77777777"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5982630D"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14:paraId="7A1EC7A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10997161" w14:textId="77777777"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967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37C301A" w14:textId="77777777" w:rsidR="003A7EB2" w:rsidRPr="00AA353A" w:rsidRDefault="003A7EB2" w:rsidP="003A7EB2">
      <w:pPr>
        <w:ind w:right="49"/>
        <w:outlineLvl w:val="0"/>
        <w:rPr>
          <w:rFonts w:ascii="Tahoma" w:hAnsi="Tahoma" w:cs="Tahoma"/>
          <w:b/>
          <w:sz w:val="20"/>
          <w:szCs w:val="20"/>
        </w:rPr>
      </w:pPr>
    </w:p>
    <w:p w14:paraId="3E4E2B04" w14:textId="77777777" w:rsidR="003A7EB2" w:rsidRDefault="003A7EB2" w:rsidP="003A7EB2">
      <w:pPr>
        <w:tabs>
          <w:tab w:val="left" w:pos="8640"/>
        </w:tabs>
        <w:spacing w:after="0"/>
        <w:ind w:left="-180" w:firstLine="709"/>
        <w:jc w:val="center"/>
        <w:rPr>
          <w:rFonts w:ascii="Tahoma" w:hAnsi="Tahoma" w:cs="Tahoma"/>
          <w:sz w:val="20"/>
          <w:szCs w:val="20"/>
        </w:rPr>
      </w:pPr>
    </w:p>
    <w:p w14:paraId="57D4FC90" w14:textId="77777777" w:rsidR="003A7EB2" w:rsidRDefault="003A7EB2" w:rsidP="003A7EB2">
      <w:pPr>
        <w:tabs>
          <w:tab w:val="left" w:pos="8640"/>
        </w:tabs>
        <w:spacing w:after="0"/>
        <w:ind w:left="-180" w:firstLine="709"/>
        <w:jc w:val="center"/>
        <w:rPr>
          <w:rFonts w:ascii="Tahoma" w:hAnsi="Tahoma" w:cs="Tahoma"/>
          <w:sz w:val="20"/>
          <w:szCs w:val="20"/>
        </w:rPr>
      </w:pPr>
    </w:p>
    <w:p w14:paraId="20E9FE6D" w14:textId="77777777" w:rsidR="003A7EB2" w:rsidRDefault="003A7EB2" w:rsidP="003A7EB2">
      <w:pPr>
        <w:tabs>
          <w:tab w:val="left" w:pos="8640"/>
        </w:tabs>
        <w:spacing w:after="0"/>
        <w:ind w:left="-180" w:firstLine="709"/>
        <w:jc w:val="center"/>
        <w:rPr>
          <w:rFonts w:ascii="Tahoma" w:hAnsi="Tahoma" w:cs="Tahoma"/>
          <w:sz w:val="20"/>
          <w:szCs w:val="20"/>
        </w:rPr>
      </w:pPr>
    </w:p>
    <w:p w14:paraId="4BD25478" w14:textId="77777777" w:rsidR="003A7EB2" w:rsidRDefault="003A7EB2" w:rsidP="003A7EB2">
      <w:pPr>
        <w:tabs>
          <w:tab w:val="left" w:pos="8640"/>
        </w:tabs>
        <w:spacing w:after="0"/>
        <w:ind w:left="-180" w:firstLine="709"/>
        <w:jc w:val="center"/>
        <w:rPr>
          <w:rFonts w:ascii="Tahoma" w:hAnsi="Tahoma" w:cs="Tahoma"/>
          <w:sz w:val="20"/>
          <w:szCs w:val="20"/>
        </w:rPr>
      </w:pPr>
    </w:p>
    <w:p w14:paraId="5EFF5443" w14:textId="77777777" w:rsidR="003A7EB2" w:rsidRDefault="003A7EB2" w:rsidP="003A7EB2">
      <w:pPr>
        <w:tabs>
          <w:tab w:val="left" w:pos="8640"/>
        </w:tabs>
        <w:spacing w:after="0"/>
        <w:ind w:left="-180" w:firstLine="709"/>
        <w:jc w:val="center"/>
        <w:rPr>
          <w:rFonts w:ascii="Tahoma" w:hAnsi="Tahoma" w:cs="Tahoma"/>
          <w:sz w:val="20"/>
          <w:szCs w:val="20"/>
        </w:rPr>
      </w:pPr>
    </w:p>
    <w:p w14:paraId="045071EC" w14:textId="77777777" w:rsidR="00AA353A" w:rsidRDefault="00AA353A" w:rsidP="00AA353A">
      <w:pPr>
        <w:suppressLineNumbers/>
        <w:suppressAutoHyphens/>
        <w:spacing w:after="0"/>
        <w:jc w:val="right"/>
        <w:rPr>
          <w:rFonts w:ascii="Tahoma" w:hAnsi="Tahoma" w:cs="Tahoma"/>
          <w:b/>
          <w:sz w:val="20"/>
          <w:szCs w:val="20"/>
        </w:rPr>
      </w:pPr>
    </w:p>
    <w:p w14:paraId="1D2F2D93" w14:textId="77777777" w:rsidR="000117CE" w:rsidRDefault="000117CE" w:rsidP="00AA353A">
      <w:pPr>
        <w:suppressLineNumbers/>
        <w:suppressAutoHyphens/>
        <w:spacing w:after="0"/>
        <w:jc w:val="right"/>
        <w:rPr>
          <w:rFonts w:ascii="Tahoma" w:hAnsi="Tahoma" w:cs="Tahoma"/>
          <w:b/>
          <w:sz w:val="20"/>
          <w:szCs w:val="20"/>
        </w:rPr>
      </w:pPr>
    </w:p>
    <w:p w14:paraId="35F414C7" w14:textId="77777777" w:rsidR="000117CE" w:rsidRDefault="000117CE" w:rsidP="00AA353A">
      <w:pPr>
        <w:suppressLineNumbers/>
        <w:suppressAutoHyphens/>
        <w:spacing w:after="0"/>
        <w:jc w:val="right"/>
        <w:rPr>
          <w:rFonts w:ascii="Tahoma" w:hAnsi="Tahoma" w:cs="Tahoma"/>
          <w:b/>
          <w:sz w:val="20"/>
          <w:szCs w:val="20"/>
        </w:rPr>
      </w:pPr>
    </w:p>
    <w:p w14:paraId="6FCDEEDB" w14:textId="77777777" w:rsidR="000117CE" w:rsidRDefault="000117CE" w:rsidP="00AA353A">
      <w:pPr>
        <w:suppressLineNumbers/>
        <w:suppressAutoHyphens/>
        <w:spacing w:after="0"/>
        <w:jc w:val="right"/>
        <w:rPr>
          <w:rFonts w:ascii="Tahoma" w:hAnsi="Tahoma" w:cs="Tahoma"/>
          <w:b/>
          <w:sz w:val="20"/>
          <w:szCs w:val="20"/>
        </w:rPr>
      </w:pPr>
    </w:p>
    <w:p w14:paraId="4A513C39" w14:textId="77777777" w:rsidR="000117CE" w:rsidRDefault="000117CE" w:rsidP="00AA353A">
      <w:pPr>
        <w:suppressLineNumbers/>
        <w:suppressAutoHyphens/>
        <w:spacing w:after="0"/>
        <w:jc w:val="right"/>
        <w:rPr>
          <w:rFonts w:ascii="Tahoma" w:hAnsi="Tahoma" w:cs="Tahoma"/>
          <w:b/>
          <w:sz w:val="20"/>
          <w:szCs w:val="20"/>
        </w:rPr>
      </w:pPr>
    </w:p>
    <w:p w14:paraId="29802981" w14:textId="77777777" w:rsidR="000117CE" w:rsidRDefault="000117CE" w:rsidP="00AA353A">
      <w:pPr>
        <w:suppressLineNumbers/>
        <w:suppressAutoHyphens/>
        <w:spacing w:after="0"/>
        <w:jc w:val="right"/>
        <w:rPr>
          <w:rFonts w:ascii="Tahoma" w:hAnsi="Tahoma" w:cs="Tahoma"/>
          <w:b/>
          <w:sz w:val="20"/>
          <w:szCs w:val="20"/>
        </w:rPr>
      </w:pPr>
    </w:p>
    <w:p w14:paraId="34C508B0" w14:textId="77777777" w:rsidR="000117CE" w:rsidRDefault="000117CE" w:rsidP="00AA353A">
      <w:pPr>
        <w:suppressLineNumbers/>
        <w:suppressAutoHyphens/>
        <w:spacing w:after="0"/>
        <w:jc w:val="right"/>
        <w:rPr>
          <w:rFonts w:ascii="Tahoma" w:hAnsi="Tahoma" w:cs="Tahoma"/>
          <w:b/>
          <w:sz w:val="20"/>
          <w:szCs w:val="20"/>
        </w:rPr>
      </w:pPr>
    </w:p>
    <w:p w14:paraId="05EB2514" w14:textId="77777777" w:rsidR="000117CE" w:rsidRDefault="000117CE" w:rsidP="00AA353A">
      <w:pPr>
        <w:suppressLineNumbers/>
        <w:suppressAutoHyphens/>
        <w:spacing w:after="0"/>
        <w:jc w:val="right"/>
        <w:rPr>
          <w:rFonts w:ascii="Tahoma" w:hAnsi="Tahoma" w:cs="Tahoma"/>
          <w:b/>
          <w:sz w:val="20"/>
          <w:szCs w:val="20"/>
        </w:rPr>
      </w:pPr>
    </w:p>
    <w:p w14:paraId="28FA1B47" w14:textId="77777777" w:rsidR="000117CE" w:rsidRDefault="000117CE" w:rsidP="00AA353A">
      <w:pPr>
        <w:suppressLineNumbers/>
        <w:suppressAutoHyphens/>
        <w:spacing w:after="0"/>
        <w:jc w:val="right"/>
        <w:rPr>
          <w:rFonts w:ascii="Tahoma" w:hAnsi="Tahoma" w:cs="Tahoma"/>
          <w:b/>
          <w:sz w:val="20"/>
          <w:szCs w:val="20"/>
        </w:rPr>
      </w:pPr>
    </w:p>
    <w:p w14:paraId="1DF53050" w14:textId="77777777" w:rsidR="000117CE" w:rsidRDefault="000117CE" w:rsidP="00AA353A">
      <w:pPr>
        <w:suppressLineNumbers/>
        <w:suppressAutoHyphens/>
        <w:spacing w:after="0"/>
        <w:jc w:val="right"/>
        <w:rPr>
          <w:rFonts w:ascii="Tahoma" w:hAnsi="Tahoma" w:cs="Tahoma"/>
          <w:b/>
          <w:sz w:val="20"/>
          <w:szCs w:val="20"/>
        </w:rPr>
      </w:pPr>
    </w:p>
    <w:p w14:paraId="624B2568" w14:textId="77777777" w:rsidR="000117CE" w:rsidRDefault="000117CE" w:rsidP="00AA353A">
      <w:pPr>
        <w:suppressLineNumbers/>
        <w:suppressAutoHyphens/>
        <w:spacing w:after="0"/>
        <w:jc w:val="right"/>
        <w:rPr>
          <w:rFonts w:ascii="Tahoma" w:hAnsi="Tahoma" w:cs="Tahoma"/>
          <w:b/>
          <w:sz w:val="20"/>
          <w:szCs w:val="20"/>
        </w:rPr>
      </w:pPr>
    </w:p>
    <w:p w14:paraId="77E6F765" w14:textId="77777777" w:rsidR="000117CE" w:rsidRDefault="000117CE" w:rsidP="00AA353A">
      <w:pPr>
        <w:suppressLineNumbers/>
        <w:suppressAutoHyphens/>
        <w:spacing w:after="0"/>
        <w:jc w:val="right"/>
        <w:rPr>
          <w:rFonts w:ascii="Tahoma" w:hAnsi="Tahoma" w:cs="Tahoma"/>
          <w:b/>
          <w:sz w:val="20"/>
          <w:szCs w:val="20"/>
        </w:rPr>
      </w:pPr>
    </w:p>
    <w:p w14:paraId="72ADDE1E" w14:textId="77777777" w:rsidR="000117CE" w:rsidRDefault="000117CE" w:rsidP="00AA353A">
      <w:pPr>
        <w:suppressLineNumbers/>
        <w:suppressAutoHyphens/>
        <w:spacing w:after="0"/>
        <w:jc w:val="right"/>
        <w:rPr>
          <w:rFonts w:ascii="Tahoma" w:hAnsi="Tahoma" w:cs="Tahoma"/>
          <w:b/>
          <w:sz w:val="20"/>
          <w:szCs w:val="20"/>
        </w:rPr>
      </w:pPr>
    </w:p>
    <w:p w14:paraId="132F0BA1" w14:textId="77777777" w:rsidR="000117CE" w:rsidRDefault="000117CE" w:rsidP="00AA353A">
      <w:pPr>
        <w:suppressLineNumbers/>
        <w:suppressAutoHyphens/>
        <w:spacing w:after="0"/>
        <w:jc w:val="right"/>
        <w:rPr>
          <w:rFonts w:ascii="Tahoma" w:hAnsi="Tahoma" w:cs="Tahoma"/>
          <w:b/>
          <w:sz w:val="20"/>
          <w:szCs w:val="20"/>
        </w:rPr>
      </w:pPr>
    </w:p>
    <w:p w14:paraId="0EDDD42B" w14:textId="77777777" w:rsidR="000117CE" w:rsidRDefault="000117CE" w:rsidP="00AA353A">
      <w:pPr>
        <w:suppressLineNumbers/>
        <w:suppressAutoHyphens/>
        <w:spacing w:after="0"/>
        <w:jc w:val="right"/>
        <w:rPr>
          <w:rFonts w:ascii="Tahoma" w:hAnsi="Tahoma" w:cs="Tahoma"/>
          <w:b/>
          <w:sz w:val="20"/>
          <w:szCs w:val="20"/>
        </w:rPr>
      </w:pPr>
    </w:p>
    <w:p w14:paraId="6F211D55" w14:textId="77777777" w:rsidR="000117CE" w:rsidRDefault="000117CE" w:rsidP="00AA353A">
      <w:pPr>
        <w:suppressLineNumbers/>
        <w:suppressAutoHyphens/>
        <w:spacing w:after="0"/>
        <w:jc w:val="right"/>
        <w:rPr>
          <w:rFonts w:ascii="Tahoma" w:hAnsi="Tahoma" w:cs="Tahoma"/>
          <w:b/>
          <w:sz w:val="20"/>
          <w:szCs w:val="20"/>
        </w:rPr>
      </w:pPr>
    </w:p>
    <w:p w14:paraId="646F2A0E" w14:textId="77777777" w:rsidR="000117CE" w:rsidRDefault="000117CE" w:rsidP="00AA353A">
      <w:pPr>
        <w:suppressLineNumbers/>
        <w:suppressAutoHyphens/>
        <w:spacing w:after="0"/>
        <w:jc w:val="right"/>
        <w:rPr>
          <w:rFonts w:ascii="Tahoma" w:hAnsi="Tahoma" w:cs="Tahoma"/>
          <w:b/>
          <w:sz w:val="20"/>
          <w:szCs w:val="20"/>
        </w:rPr>
      </w:pPr>
    </w:p>
    <w:p w14:paraId="17AD55BF" w14:textId="77777777" w:rsidR="000117CE" w:rsidRDefault="000117CE" w:rsidP="00AA353A">
      <w:pPr>
        <w:suppressLineNumbers/>
        <w:suppressAutoHyphens/>
        <w:spacing w:after="0"/>
        <w:jc w:val="right"/>
        <w:rPr>
          <w:rFonts w:ascii="Tahoma" w:hAnsi="Tahoma" w:cs="Tahoma"/>
          <w:b/>
          <w:sz w:val="20"/>
          <w:szCs w:val="20"/>
        </w:rPr>
      </w:pPr>
    </w:p>
    <w:p w14:paraId="6FBF411F" w14:textId="77777777" w:rsidR="000117CE" w:rsidRDefault="000117CE" w:rsidP="00AA353A">
      <w:pPr>
        <w:suppressLineNumbers/>
        <w:suppressAutoHyphens/>
        <w:spacing w:after="0"/>
        <w:jc w:val="right"/>
        <w:rPr>
          <w:rFonts w:ascii="Tahoma" w:hAnsi="Tahoma" w:cs="Tahoma"/>
          <w:b/>
          <w:sz w:val="20"/>
          <w:szCs w:val="20"/>
        </w:rPr>
      </w:pPr>
    </w:p>
    <w:p w14:paraId="17324012" w14:textId="77777777" w:rsidR="000117CE" w:rsidRDefault="000117CE" w:rsidP="00AA353A">
      <w:pPr>
        <w:suppressLineNumbers/>
        <w:suppressAutoHyphens/>
        <w:spacing w:after="0"/>
        <w:jc w:val="right"/>
        <w:rPr>
          <w:rFonts w:ascii="Tahoma" w:hAnsi="Tahoma" w:cs="Tahoma"/>
          <w:b/>
          <w:sz w:val="20"/>
          <w:szCs w:val="20"/>
        </w:rPr>
      </w:pPr>
    </w:p>
    <w:p w14:paraId="7DD0A51D" w14:textId="77777777" w:rsidR="000117CE" w:rsidRDefault="000117CE" w:rsidP="00AA353A">
      <w:pPr>
        <w:suppressLineNumbers/>
        <w:suppressAutoHyphens/>
        <w:spacing w:after="0"/>
        <w:jc w:val="right"/>
        <w:rPr>
          <w:rFonts w:ascii="Tahoma" w:hAnsi="Tahoma" w:cs="Tahoma"/>
          <w:b/>
          <w:sz w:val="20"/>
          <w:szCs w:val="20"/>
        </w:rPr>
      </w:pPr>
    </w:p>
    <w:p w14:paraId="485B3AAD" w14:textId="77777777" w:rsidR="000117CE" w:rsidRDefault="000117CE" w:rsidP="00AA353A">
      <w:pPr>
        <w:suppressLineNumbers/>
        <w:suppressAutoHyphens/>
        <w:spacing w:after="0"/>
        <w:jc w:val="right"/>
        <w:rPr>
          <w:rFonts w:ascii="Tahoma" w:hAnsi="Tahoma" w:cs="Tahoma"/>
          <w:b/>
          <w:sz w:val="20"/>
          <w:szCs w:val="20"/>
        </w:rPr>
      </w:pPr>
    </w:p>
    <w:p w14:paraId="6EE6E379" w14:textId="77777777" w:rsidR="000117CE" w:rsidRDefault="000117CE" w:rsidP="00AA353A">
      <w:pPr>
        <w:suppressLineNumbers/>
        <w:suppressAutoHyphens/>
        <w:spacing w:after="0"/>
        <w:jc w:val="right"/>
        <w:rPr>
          <w:rFonts w:ascii="Tahoma" w:hAnsi="Tahoma" w:cs="Tahoma"/>
          <w:b/>
          <w:sz w:val="20"/>
          <w:szCs w:val="20"/>
        </w:rPr>
      </w:pPr>
    </w:p>
    <w:p w14:paraId="2AB196FD" w14:textId="77777777" w:rsidR="000117CE" w:rsidRDefault="000117CE" w:rsidP="00AA353A">
      <w:pPr>
        <w:suppressLineNumbers/>
        <w:suppressAutoHyphens/>
        <w:spacing w:after="0"/>
        <w:jc w:val="right"/>
        <w:rPr>
          <w:rFonts w:ascii="Tahoma" w:hAnsi="Tahoma" w:cs="Tahoma"/>
          <w:b/>
          <w:sz w:val="20"/>
          <w:szCs w:val="20"/>
        </w:rPr>
      </w:pPr>
    </w:p>
    <w:p w14:paraId="79FA2F77" w14:textId="77777777" w:rsidR="000117CE" w:rsidRDefault="000117CE" w:rsidP="00AA353A">
      <w:pPr>
        <w:suppressLineNumbers/>
        <w:suppressAutoHyphens/>
        <w:spacing w:after="0"/>
        <w:jc w:val="right"/>
        <w:rPr>
          <w:rFonts w:ascii="Tahoma" w:hAnsi="Tahoma" w:cs="Tahoma"/>
          <w:b/>
          <w:sz w:val="20"/>
          <w:szCs w:val="20"/>
        </w:rPr>
      </w:pPr>
    </w:p>
    <w:p w14:paraId="0DFBD3FB" w14:textId="77777777" w:rsidR="000117CE" w:rsidRDefault="000117CE" w:rsidP="00AA353A">
      <w:pPr>
        <w:suppressLineNumbers/>
        <w:suppressAutoHyphens/>
        <w:spacing w:after="0"/>
        <w:jc w:val="right"/>
        <w:rPr>
          <w:rFonts w:ascii="Tahoma" w:hAnsi="Tahoma" w:cs="Tahoma"/>
          <w:b/>
          <w:sz w:val="20"/>
          <w:szCs w:val="20"/>
        </w:rPr>
      </w:pPr>
    </w:p>
    <w:p w14:paraId="10FFFF74" w14:textId="77777777" w:rsidR="000117CE" w:rsidRDefault="000117CE" w:rsidP="00AA353A">
      <w:pPr>
        <w:suppressLineNumbers/>
        <w:suppressAutoHyphens/>
        <w:spacing w:after="0"/>
        <w:jc w:val="right"/>
        <w:rPr>
          <w:rFonts w:ascii="Tahoma" w:hAnsi="Tahoma" w:cs="Tahoma"/>
          <w:b/>
          <w:sz w:val="20"/>
          <w:szCs w:val="20"/>
        </w:rPr>
      </w:pPr>
    </w:p>
    <w:p w14:paraId="47F7D29E" w14:textId="77777777" w:rsidR="000117CE" w:rsidRDefault="000117CE" w:rsidP="00AA353A">
      <w:pPr>
        <w:suppressLineNumbers/>
        <w:suppressAutoHyphens/>
        <w:spacing w:after="0"/>
        <w:jc w:val="right"/>
        <w:rPr>
          <w:rFonts w:ascii="Tahoma" w:hAnsi="Tahoma" w:cs="Tahoma"/>
          <w:b/>
          <w:sz w:val="20"/>
          <w:szCs w:val="20"/>
        </w:rPr>
      </w:pPr>
    </w:p>
    <w:p w14:paraId="0957CA33" w14:textId="77777777" w:rsidR="000117CE" w:rsidRDefault="000117CE" w:rsidP="00AA353A">
      <w:pPr>
        <w:suppressLineNumbers/>
        <w:suppressAutoHyphens/>
        <w:spacing w:after="0"/>
        <w:jc w:val="right"/>
        <w:rPr>
          <w:rFonts w:ascii="Tahoma" w:hAnsi="Tahoma" w:cs="Tahoma"/>
          <w:b/>
          <w:sz w:val="20"/>
          <w:szCs w:val="20"/>
        </w:rPr>
      </w:pPr>
    </w:p>
    <w:p w14:paraId="07F4AEFE" w14:textId="77777777" w:rsidR="000117CE" w:rsidRDefault="000117CE" w:rsidP="00AA353A">
      <w:pPr>
        <w:suppressLineNumbers/>
        <w:suppressAutoHyphens/>
        <w:spacing w:after="0"/>
        <w:jc w:val="right"/>
        <w:rPr>
          <w:rFonts w:ascii="Tahoma" w:hAnsi="Tahoma" w:cs="Tahoma"/>
          <w:b/>
          <w:sz w:val="20"/>
          <w:szCs w:val="20"/>
        </w:rPr>
      </w:pPr>
    </w:p>
    <w:p w14:paraId="50E9FD0C" w14:textId="77777777" w:rsidR="000117CE" w:rsidRDefault="000117CE" w:rsidP="00AA353A">
      <w:pPr>
        <w:suppressLineNumbers/>
        <w:suppressAutoHyphens/>
        <w:spacing w:after="0"/>
        <w:jc w:val="right"/>
        <w:rPr>
          <w:rFonts w:ascii="Tahoma" w:hAnsi="Tahoma" w:cs="Tahoma"/>
          <w:b/>
          <w:sz w:val="20"/>
          <w:szCs w:val="20"/>
        </w:rPr>
      </w:pPr>
    </w:p>
    <w:p w14:paraId="3B9D86BB" w14:textId="77777777" w:rsidR="000117CE" w:rsidRDefault="000117CE" w:rsidP="00AA353A">
      <w:pPr>
        <w:suppressLineNumbers/>
        <w:suppressAutoHyphens/>
        <w:spacing w:after="0"/>
        <w:jc w:val="right"/>
        <w:rPr>
          <w:rFonts w:ascii="Tahoma" w:hAnsi="Tahoma" w:cs="Tahoma"/>
          <w:b/>
          <w:sz w:val="20"/>
          <w:szCs w:val="20"/>
        </w:rPr>
      </w:pPr>
    </w:p>
    <w:p w14:paraId="254697D1" w14:textId="77777777" w:rsidR="000117CE" w:rsidRDefault="000117CE" w:rsidP="00AA353A">
      <w:pPr>
        <w:suppressLineNumbers/>
        <w:suppressAutoHyphens/>
        <w:spacing w:after="0"/>
        <w:jc w:val="right"/>
        <w:rPr>
          <w:rFonts w:ascii="Tahoma" w:hAnsi="Tahoma" w:cs="Tahoma"/>
          <w:b/>
          <w:sz w:val="20"/>
          <w:szCs w:val="20"/>
        </w:rPr>
      </w:pPr>
    </w:p>
    <w:p w14:paraId="203AE546" w14:textId="77777777" w:rsidR="000117CE" w:rsidRDefault="000117CE" w:rsidP="00AA353A">
      <w:pPr>
        <w:suppressLineNumbers/>
        <w:suppressAutoHyphens/>
        <w:spacing w:after="0"/>
        <w:jc w:val="right"/>
        <w:rPr>
          <w:rFonts w:ascii="Tahoma" w:hAnsi="Tahoma" w:cs="Tahoma"/>
          <w:b/>
          <w:sz w:val="20"/>
          <w:szCs w:val="20"/>
        </w:rPr>
      </w:pPr>
    </w:p>
    <w:p w14:paraId="0E7A78B0" w14:textId="77777777" w:rsidR="000117CE" w:rsidRDefault="000117CE" w:rsidP="00AA353A">
      <w:pPr>
        <w:suppressLineNumbers/>
        <w:suppressAutoHyphens/>
        <w:spacing w:after="0"/>
        <w:jc w:val="right"/>
        <w:rPr>
          <w:rFonts w:ascii="Tahoma" w:hAnsi="Tahoma" w:cs="Tahoma"/>
          <w:b/>
          <w:sz w:val="20"/>
          <w:szCs w:val="20"/>
        </w:rPr>
      </w:pPr>
    </w:p>
    <w:p w14:paraId="0B74ABA4" w14:textId="77777777" w:rsidR="000117CE" w:rsidRDefault="000117CE" w:rsidP="00AA353A">
      <w:pPr>
        <w:suppressLineNumbers/>
        <w:suppressAutoHyphens/>
        <w:spacing w:after="0"/>
        <w:jc w:val="right"/>
        <w:rPr>
          <w:rFonts w:ascii="Tahoma" w:hAnsi="Tahoma" w:cs="Tahoma"/>
          <w:b/>
          <w:sz w:val="20"/>
          <w:szCs w:val="20"/>
        </w:rPr>
      </w:pPr>
    </w:p>
    <w:p w14:paraId="15E972CB" w14:textId="77777777" w:rsidR="000117CE" w:rsidRDefault="000117CE" w:rsidP="00AA353A">
      <w:pPr>
        <w:suppressLineNumbers/>
        <w:suppressAutoHyphens/>
        <w:spacing w:after="0"/>
        <w:jc w:val="right"/>
        <w:rPr>
          <w:rFonts w:ascii="Tahoma" w:hAnsi="Tahoma" w:cs="Tahoma"/>
          <w:b/>
          <w:sz w:val="20"/>
          <w:szCs w:val="20"/>
        </w:rPr>
      </w:pPr>
    </w:p>
    <w:p w14:paraId="37E5A2C6" w14:textId="77777777" w:rsidR="008F6187" w:rsidRPr="00AA353A" w:rsidRDefault="008F6187" w:rsidP="00AA353A">
      <w:pPr>
        <w:suppressLineNumbers/>
        <w:suppressAutoHyphens/>
        <w:spacing w:after="0"/>
        <w:jc w:val="right"/>
        <w:rPr>
          <w:rFonts w:ascii="Tahoma" w:hAnsi="Tahoma" w:cs="Tahoma"/>
          <w:b/>
          <w:sz w:val="20"/>
          <w:szCs w:val="20"/>
        </w:rPr>
      </w:pPr>
    </w:p>
    <w:sectPr w:rsidR="008F6187"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3CDCD" w14:textId="77777777" w:rsidR="00B90062" w:rsidRDefault="00B90062" w:rsidP="00AA353A">
      <w:pPr>
        <w:spacing w:after="0"/>
      </w:pPr>
      <w:r>
        <w:separator/>
      </w:r>
    </w:p>
  </w:endnote>
  <w:endnote w:type="continuationSeparator" w:id="0">
    <w:p w14:paraId="684CDF61" w14:textId="77777777" w:rsidR="00B90062" w:rsidRDefault="00B9006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25546" w14:textId="77777777" w:rsidR="00B90062" w:rsidRDefault="00B90062" w:rsidP="00AA353A">
      <w:pPr>
        <w:spacing w:after="0"/>
      </w:pPr>
      <w:r>
        <w:separator/>
      </w:r>
    </w:p>
  </w:footnote>
  <w:footnote w:type="continuationSeparator" w:id="0">
    <w:p w14:paraId="6B7F4701" w14:textId="77777777" w:rsidR="00B90062" w:rsidRDefault="00B90062"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Чистякова Анастасия Сергеевна [2]">
    <w15:presenceInfo w15:providerId="None" w15:userId="Чистякова Анастасия Сергеевна"/>
  </w15:person>
  <w15:person w15:author="Чистякова Анастасия Сергеевна">
    <w15:presenceInfo w15:providerId="AD" w15:userId="S-1-5-21-1427493287-2892074134-283380318-145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117CE"/>
    <w:rsid w:val="00027E75"/>
    <w:rsid w:val="00066842"/>
    <w:rsid w:val="00080DEE"/>
    <w:rsid w:val="000930C0"/>
    <w:rsid w:val="000F5AF8"/>
    <w:rsid w:val="00112A57"/>
    <w:rsid w:val="00134E34"/>
    <w:rsid w:val="00155C8A"/>
    <w:rsid w:val="00162B11"/>
    <w:rsid w:val="0017635D"/>
    <w:rsid w:val="001B4A74"/>
    <w:rsid w:val="001E1800"/>
    <w:rsid w:val="00217F8F"/>
    <w:rsid w:val="002C12BB"/>
    <w:rsid w:val="00320697"/>
    <w:rsid w:val="00354DD5"/>
    <w:rsid w:val="0038471A"/>
    <w:rsid w:val="00390785"/>
    <w:rsid w:val="00396B65"/>
    <w:rsid w:val="003A7EB2"/>
    <w:rsid w:val="003D638C"/>
    <w:rsid w:val="003E16B4"/>
    <w:rsid w:val="003F340D"/>
    <w:rsid w:val="003F7523"/>
    <w:rsid w:val="00430096"/>
    <w:rsid w:val="004658EB"/>
    <w:rsid w:val="00466EB9"/>
    <w:rsid w:val="00467CA3"/>
    <w:rsid w:val="00477329"/>
    <w:rsid w:val="0048315D"/>
    <w:rsid w:val="004A618A"/>
    <w:rsid w:val="004A6DFA"/>
    <w:rsid w:val="005353D8"/>
    <w:rsid w:val="0055112B"/>
    <w:rsid w:val="005857E4"/>
    <w:rsid w:val="0059111E"/>
    <w:rsid w:val="005A201E"/>
    <w:rsid w:val="005C2D71"/>
    <w:rsid w:val="005C3F2A"/>
    <w:rsid w:val="005E0B16"/>
    <w:rsid w:val="005E23A2"/>
    <w:rsid w:val="0066386A"/>
    <w:rsid w:val="006B189E"/>
    <w:rsid w:val="00720D68"/>
    <w:rsid w:val="007619CB"/>
    <w:rsid w:val="007672AE"/>
    <w:rsid w:val="00787738"/>
    <w:rsid w:val="007914D5"/>
    <w:rsid w:val="00791DF4"/>
    <w:rsid w:val="007C0A86"/>
    <w:rsid w:val="007C3FD9"/>
    <w:rsid w:val="007D1F19"/>
    <w:rsid w:val="00850AD1"/>
    <w:rsid w:val="00857203"/>
    <w:rsid w:val="008F6187"/>
    <w:rsid w:val="0090015F"/>
    <w:rsid w:val="00920D53"/>
    <w:rsid w:val="00923C99"/>
    <w:rsid w:val="00951466"/>
    <w:rsid w:val="00974583"/>
    <w:rsid w:val="009D64CB"/>
    <w:rsid w:val="009F4BF8"/>
    <w:rsid w:val="00A03A96"/>
    <w:rsid w:val="00A13A4B"/>
    <w:rsid w:val="00A318E9"/>
    <w:rsid w:val="00A66D8F"/>
    <w:rsid w:val="00A67B11"/>
    <w:rsid w:val="00AA353A"/>
    <w:rsid w:val="00B0198E"/>
    <w:rsid w:val="00B079E5"/>
    <w:rsid w:val="00B652E1"/>
    <w:rsid w:val="00B85488"/>
    <w:rsid w:val="00B90062"/>
    <w:rsid w:val="00BA1EBE"/>
    <w:rsid w:val="00C25BEA"/>
    <w:rsid w:val="00C375AB"/>
    <w:rsid w:val="00C569E0"/>
    <w:rsid w:val="00C766AF"/>
    <w:rsid w:val="00C93DA1"/>
    <w:rsid w:val="00CA4212"/>
    <w:rsid w:val="00D25577"/>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20B9A"/>
    <w:rsid w:val="00F2213E"/>
    <w:rsid w:val="00F5045F"/>
    <w:rsid w:val="00F53ACA"/>
    <w:rsid w:val="00F54692"/>
    <w:rsid w:val="00F91330"/>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Unresolved Mention"/>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28D76-F8BD-4FAF-8D03-10B4540B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16</Pages>
  <Words>3444</Words>
  <Characters>19632</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Лазо Александр Игоревич</cp:lastModifiedBy>
  <cp:revision>40</cp:revision>
  <dcterms:created xsi:type="dcterms:W3CDTF">2025-03-06T05:19:00Z</dcterms:created>
  <dcterms:modified xsi:type="dcterms:W3CDTF">2025-06-25T00:09:00Z</dcterms:modified>
</cp:coreProperties>
</file>